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58923" w14:textId="08AAEE8E" w:rsidR="000E2A0B" w:rsidRPr="00F25496" w:rsidRDefault="000E2A0B" w:rsidP="000E2A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2C0553">
        <w:rPr>
          <w:b/>
          <w:i/>
          <w:noProof/>
          <w:sz w:val="28"/>
        </w:rPr>
        <w:t>3</w:t>
      </w:r>
      <w:r w:rsidR="0033606B">
        <w:rPr>
          <w:b/>
          <w:i/>
          <w:noProof/>
          <w:sz w:val="28"/>
        </w:rPr>
        <w:t>3</w:t>
      </w:r>
      <w:r w:rsidR="002C0553">
        <w:rPr>
          <w:b/>
          <w:i/>
          <w:noProof/>
          <w:sz w:val="28"/>
        </w:rPr>
        <w:t>69</w:t>
      </w:r>
    </w:p>
    <w:p w14:paraId="7CB45193" w14:textId="797B056A" w:rsidR="001E41F3" w:rsidRPr="005D6EAF" w:rsidRDefault="000E2A0B" w:rsidP="000E2A0B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9C5CE7" w:rsidR="001E41F3" w:rsidRPr="00410371" w:rsidRDefault="00320D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02CA9">
                <w:rPr>
                  <w:b/>
                  <w:noProof/>
                  <w:sz w:val="28"/>
                </w:rPr>
                <w:t>32.406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FB086E" w:rsidR="001E41F3" w:rsidRPr="00410371" w:rsidRDefault="00320DA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C0553">
                <w:rPr>
                  <w:b/>
                  <w:noProof/>
                  <w:sz w:val="28"/>
                </w:rPr>
                <w:t>0016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74D18F" w:rsidR="001E41F3" w:rsidRPr="00410371" w:rsidRDefault="00320D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21EE9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54D96B" w:rsidR="001E41F3" w:rsidRPr="00410371" w:rsidRDefault="00320D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526F9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5AEA4B" w:rsidR="00F25D98" w:rsidRDefault="008A53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F63964" w:rsidR="001E41F3" w:rsidRDefault="00320D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526F9" w:rsidRPr="00F526F9">
                <w:t xml:space="preserve">CR Rel-17 TS 32.406 Non-inclusive language correction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99DE88" w:rsidR="001E41F3" w:rsidRDefault="00BD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China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7FA3C2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A191A">
              <w:rPr>
                <w:rFonts w:hint="eastAsia"/>
                <w:lang w:eastAsia="zh-CN"/>
              </w:rPr>
              <w:t>A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3C8934" w:rsidR="001E41F3" w:rsidRDefault="009156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9EE18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DC0B75">
              <w:t>04</w:t>
            </w:r>
            <w:r w:rsidR="00DC0B75">
              <w:rPr>
                <w:rFonts w:hint="eastAsia"/>
                <w:lang w:eastAsia="zh-CN"/>
              </w:rPr>
              <w:t>-</w:t>
            </w:r>
            <w:r w:rsidR="00DC0B75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44B37E" w:rsidR="001E41F3" w:rsidRDefault="004034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  <w:r>
              <w:t xml:space="preserve"> </w:t>
            </w:r>
            <w:fldSimple w:instr=" DOCPROPERTY  Cat  \* MERGEFORMAT 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8C1D6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A35FA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B76326" w:rsidR="001E41F3" w:rsidRDefault="004F56FE">
            <w:pPr>
              <w:pStyle w:val="CRCoverPage"/>
              <w:spacing w:after="0"/>
              <w:ind w:left="100"/>
              <w:rPr>
                <w:noProof/>
              </w:rPr>
            </w:pPr>
            <w:r w:rsidRPr="007E01A0">
              <w:rPr>
                <w:noProof/>
              </w:rPr>
              <w:t>The non-inclusive terms according to the 3GPP Drafting Rules in 21.801 Annex K have to be replaced by the corresponding inclusive term, also listed in Annex K</w:t>
            </w:r>
            <w:r w:rsidR="0074559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FF60D6" w:rsidR="001E41F3" w:rsidRDefault="00FF52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the non-inclusive term used in measurements of </w:t>
            </w:r>
            <w:r w:rsidRPr="002E1D1C">
              <w:t>IMEI checking procedure</w:t>
            </w:r>
            <w:r>
              <w:t xml:space="preserve"> and related information in the Contents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965DD0" w:rsidR="001E41F3" w:rsidRDefault="00242B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Non-inlusive terminology remains in the 3GPP Rel-17 specification</w:t>
            </w:r>
            <w:r w:rsidR="00F6006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7751E5" w:rsidR="001E41F3" w:rsidRDefault="0000314D">
            <w:pPr>
              <w:pStyle w:val="CRCoverPage"/>
              <w:spacing w:after="0"/>
              <w:ind w:left="100"/>
              <w:rPr>
                <w:noProof/>
              </w:rPr>
            </w:pPr>
            <w:r w:rsidRPr="002E1D1C">
              <w:t>4.13.2</w:t>
            </w:r>
            <w:r>
              <w:t>-</w:t>
            </w:r>
            <w:r w:rsidRPr="002E1D1C">
              <w:t>4.13.</w:t>
            </w:r>
            <w:r>
              <w:t>4</w:t>
            </w:r>
            <w:r w:rsidR="002A0EE5">
              <w:t xml:space="preserve"> &amp; Contents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4B6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24B68" w:rsidRDefault="00B24B68" w:rsidP="00B2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24B68" w:rsidRDefault="00B24B68" w:rsidP="00B2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C55F6E" w:rsidR="00B24B68" w:rsidRDefault="00B24B68" w:rsidP="00B2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24B68" w:rsidRDefault="00B24B68" w:rsidP="00B2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24B68" w:rsidRDefault="00B24B68" w:rsidP="00B2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4B6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24B68" w:rsidRDefault="00B24B68" w:rsidP="00B2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24B68" w:rsidRDefault="00B24B68" w:rsidP="00B2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EAB2A9" w:rsidR="00B24B68" w:rsidRDefault="00B24B68" w:rsidP="00B2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24B68" w:rsidRDefault="00B24B68" w:rsidP="00B2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24B68" w:rsidRDefault="00B24B68" w:rsidP="00B2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4B6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24B68" w:rsidRDefault="00B24B68" w:rsidP="00B2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24B68" w:rsidRDefault="00B24B68" w:rsidP="00B2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D4E3F8" w:rsidR="00B24B68" w:rsidRDefault="00B24B68" w:rsidP="00B2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24B68" w:rsidRDefault="00B24B68" w:rsidP="00B2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24B68" w:rsidRDefault="00B24B68" w:rsidP="00B2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8ED45A" w:rsidR="001E41F3" w:rsidRDefault="005F6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Part of the "non-inclusive language correction" package within TEI17 work item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50EDF" w:rsidRPr="009527C9" w14:paraId="64532B8F" w14:textId="77777777" w:rsidTr="00ED4155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1D1AFD5" w14:textId="77777777" w:rsidR="00E50EDF" w:rsidRPr="009527C9" w:rsidRDefault="00E50EDF" w:rsidP="00725D6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9527C9">
              <w:rPr>
                <w:snapToGrid w:val="0"/>
              </w:rPr>
              <w:lastRenderedPageBreak/>
              <w:br w:type="page"/>
            </w:r>
            <w:r w:rsidRPr="009527C9">
              <w:rPr>
                <w:b/>
                <w:sz w:val="44"/>
                <w:szCs w:val="44"/>
              </w:rPr>
              <w:t>1</w:t>
            </w:r>
            <w:r w:rsidRPr="009527C9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5D061E3D" w14:textId="77777777" w:rsidR="00ED4155" w:rsidRPr="002E1D1C" w:rsidRDefault="00ED4155" w:rsidP="00ED4155">
      <w:pPr>
        <w:pStyle w:val="TT"/>
        <w:outlineLvl w:val="0"/>
      </w:pPr>
      <w:r w:rsidRPr="002E1D1C">
        <w:t>Contents</w:t>
      </w:r>
    </w:p>
    <w:p w14:paraId="4EC2F981" w14:textId="77777777" w:rsidR="00ED4155" w:rsidRDefault="00ED4155" w:rsidP="00ED4155">
      <w:pPr>
        <w:pStyle w:val="TOC1"/>
        <w:rPr>
          <w:rFonts w:eastAsia="Batang"/>
          <w:sz w:val="24"/>
          <w:szCs w:val="24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</w:r>
      <w:r>
        <w:fldChar w:fldCharType="begin" w:fldLock="1"/>
      </w:r>
      <w:r>
        <w:instrText xml:space="preserve"> PAGEREF _Toc311472627 \h </w:instrText>
      </w:r>
      <w:r>
        <w:fldChar w:fldCharType="separate"/>
      </w:r>
      <w:r>
        <w:t>10</w:t>
      </w:r>
      <w:r>
        <w:fldChar w:fldCharType="end"/>
      </w:r>
    </w:p>
    <w:p w14:paraId="28EAA08F" w14:textId="77777777" w:rsidR="00ED4155" w:rsidRDefault="00ED4155" w:rsidP="00ED4155">
      <w:pPr>
        <w:pStyle w:val="TOC1"/>
        <w:rPr>
          <w:rFonts w:eastAsia="Batang"/>
          <w:sz w:val="24"/>
          <w:szCs w:val="24"/>
        </w:rPr>
      </w:pPr>
      <w:r>
        <w:t>Introduction</w:t>
      </w:r>
      <w:r>
        <w:tab/>
      </w:r>
      <w:r>
        <w:fldChar w:fldCharType="begin" w:fldLock="1"/>
      </w:r>
      <w:r>
        <w:instrText xml:space="preserve"> PAGEREF _Toc311472628 \h </w:instrText>
      </w:r>
      <w:r>
        <w:fldChar w:fldCharType="separate"/>
      </w:r>
      <w:r>
        <w:t>10</w:t>
      </w:r>
      <w:r>
        <w:fldChar w:fldCharType="end"/>
      </w:r>
    </w:p>
    <w:p w14:paraId="4C1E477E" w14:textId="77777777" w:rsidR="00ED4155" w:rsidRDefault="00ED4155" w:rsidP="00ED4155">
      <w:pPr>
        <w:pStyle w:val="TOC1"/>
        <w:rPr>
          <w:rFonts w:eastAsia="Batang"/>
          <w:sz w:val="24"/>
          <w:szCs w:val="24"/>
        </w:rPr>
      </w:pPr>
      <w:r>
        <w:t>1</w:t>
      </w:r>
      <w:r>
        <w:rPr>
          <w:rFonts w:eastAsia="Batang"/>
          <w:sz w:val="24"/>
          <w:szCs w:val="24"/>
        </w:rPr>
        <w:tab/>
      </w:r>
      <w:r>
        <w:t>Scope</w:t>
      </w:r>
      <w:r>
        <w:tab/>
      </w:r>
      <w:r>
        <w:fldChar w:fldCharType="begin" w:fldLock="1"/>
      </w:r>
      <w:r>
        <w:instrText xml:space="preserve"> PAGEREF _Toc311472629 \h </w:instrText>
      </w:r>
      <w:r>
        <w:fldChar w:fldCharType="separate"/>
      </w:r>
      <w:r>
        <w:t>12</w:t>
      </w:r>
      <w:r>
        <w:fldChar w:fldCharType="end"/>
      </w:r>
    </w:p>
    <w:p w14:paraId="40A999CB" w14:textId="77777777" w:rsidR="00ED4155" w:rsidRDefault="00ED4155" w:rsidP="00ED4155">
      <w:pPr>
        <w:pStyle w:val="TOC1"/>
        <w:rPr>
          <w:rFonts w:eastAsia="Batang"/>
          <w:sz w:val="24"/>
          <w:szCs w:val="24"/>
        </w:rPr>
      </w:pPr>
      <w:r>
        <w:t>2</w:t>
      </w:r>
      <w:r>
        <w:rPr>
          <w:rFonts w:eastAsia="Batang"/>
          <w:sz w:val="24"/>
          <w:szCs w:val="24"/>
        </w:rPr>
        <w:tab/>
      </w:r>
      <w:r>
        <w:t>References</w:t>
      </w:r>
      <w:r>
        <w:tab/>
      </w:r>
      <w:r>
        <w:fldChar w:fldCharType="begin" w:fldLock="1"/>
      </w:r>
      <w:r>
        <w:instrText xml:space="preserve"> PAGEREF _Toc311472630 \h </w:instrText>
      </w:r>
      <w:r>
        <w:fldChar w:fldCharType="separate"/>
      </w:r>
      <w:r>
        <w:t>12</w:t>
      </w:r>
      <w:r>
        <w:fldChar w:fldCharType="end"/>
      </w:r>
    </w:p>
    <w:p w14:paraId="457DE599" w14:textId="77777777" w:rsidR="00ED4155" w:rsidRDefault="00ED4155" w:rsidP="00ED4155">
      <w:pPr>
        <w:pStyle w:val="TOC1"/>
        <w:rPr>
          <w:rFonts w:eastAsia="Batang"/>
          <w:sz w:val="24"/>
          <w:szCs w:val="24"/>
        </w:rPr>
      </w:pPr>
      <w:r>
        <w:t>3</w:t>
      </w:r>
      <w:r>
        <w:rPr>
          <w:rFonts w:eastAsia="Batang"/>
          <w:sz w:val="24"/>
          <w:szCs w:val="24"/>
        </w:rPr>
        <w:tab/>
      </w:r>
      <w:r>
        <w:t>Measurement family and abbreviations</w:t>
      </w:r>
      <w:r>
        <w:tab/>
      </w:r>
      <w:r>
        <w:fldChar w:fldCharType="begin" w:fldLock="1"/>
      </w:r>
      <w:r>
        <w:instrText xml:space="preserve"> PAGEREF _Toc311472631 \h </w:instrText>
      </w:r>
      <w:r>
        <w:fldChar w:fldCharType="separate"/>
      </w:r>
      <w:r>
        <w:t>13</w:t>
      </w:r>
      <w:r>
        <w:fldChar w:fldCharType="end"/>
      </w:r>
    </w:p>
    <w:p w14:paraId="09DE0B28" w14:textId="77777777" w:rsidR="00ED4155" w:rsidRDefault="00ED4155" w:rsidP="00ED4155">
      <w:pPr>
        <w:pStyle w:val="TOC2"/>
        <w:rPr>
          <w:rFonts w:eastAsia="Batang"/>
          <w:sz w:val="24"/>
          <w:szCs w:val="24"/>
        </w:rPr>
      </w:pPr>
      <w:r>
        <w:t>3.1</w:t>
      </w:r>
      <w:r>
        <w:rPr>
          <w:rFonts w:eastAsia="Batang"/>
          <w:sz w:val="24"/>
          <w:szCs w:val="24"/>
        </w:rPr>
        <w:tab/>
      </w:r>
      <w:r>
        <w:t>Measurement family</w:t>
      </w:r>
      <w:r>
        <w:tab/>
      </w:r>
      <w:r>
        <w:fldChar w:fldCharType="begin" w:fldLock="1"/>
      </w:r>
      <w:r>
        <w:instrText xml:space="preserve"> PAGEREF _Toc311472632 \h </w:instrText>
      </w:r>
      <w:r>
        <w:fldChar w:fldCharType="separate"/>
      </w:r>
      <w:r>
        <w:t>13</w:t>
      </w:r>
      <w:r>
        <w:fldChar w:fldCharType="end"/>
      </w:r>
    </w:p>
    <w:p w14:paraId="265EB894" w14:textId="77777777" w:rsidR="00ED4155" w:rsidRDefault="00ED4155" w:rsidP="00ED4155">
      <w:pPr>
        <w:pStyle w:val="TOC2"/>
        <w:rPr>
          <w:rFonts w:eastAsia="Batang"/>
          <w:sz w:val="24"/>
          <w:szCs w:val="24"/>
        </w:rPr>
      </w:pPr>
      <w:r>
        <w:t>3.2</w:t>
      </w:r>
      <w:r>
        <w:rPr>
          <w:rFonts w:eastAsia="Batang"/>
          <w:sz w:val="24"/>
          <w:szCs w:val="24"/>
        </w:rPr>
        <w:tab/>
      </w:r>
      <w:r>
        <w:t>Abbreviations</w:t>
      </w:r>
      <w:r>
        <w:tab/>
      </w:r>
      <w:r>
        <w:fldChar w:fldCharType="begin" w:fldLock="1"/>
      </w:r>
      <w:r>
        <w:instrText xml:space="preserve"> PAGEREF _Toc311472633 \h </w:instrText>
      </w:r>
      <w:r>
        <w:fldChar w:fldCharType="separate"/>
      </w:r>
      <w:r>
        <w:t>14</w:t>
      </w:r>
      <w:r>
        <w:fldChar w:fldCharType="end"/>
      </w:r>
    </w:p>
    <w:p w14:paraId="1ADBBE57" w14:textId="77777777" w:rsidR="00ED4155" w:rsidRDefault="00ED4155" w:rsidP="00ED4155">
      <w:pPr>
        <w:pStyle w:val="TOC1"/>
        <w:rPr>
          <w:rFonts w:eastAsia="Batang"/>
          <w:sz w:val="24"/>
          <w:szCs w:val="24"/>
        </w:rPr>
      </w:pPr>
      <w:r>
        <w:t>4</w:t>
      </w:r>
      <w:r>
        <w:rPr>
          <w:rFonts w:eastAsia="Batang"/>
          <w:sz w:val="24"/>
          <w:szCs w:val="24"/>
        </w:rPr>
        <w:tab/>
      </w:r>
      <w:r>
        <w:t>Measurements related to the SGSN</w:t>
      </w:r>
      <w:r>
        <w:tab/>
      </w:r>
      <w:r>
        <w:fldChar w:fldCharType="begin" w:fldLock="1"/>
      </w:r>
      <w:r>
        <w:instrText xml:space="preserve"> PAGEREF _Toc311472634 \h </w:instrText>
      </w:r>
      <w:r>
        <w:fldChar w:fldCharType="separate"/>
      </w:r>
      <w:r>
        <w:t>16</w:t>
      </w:r>
      <w:r>
        <w:fldChar w:fldCharType="end"/>
      </w:r>
    </w:p>
    <w:p w14:paraId="7B21C866" w14:textId="77777777" w:rsidR="00ED4155" w:rsidRDefault="00ED4155" w:rsidP="00ED4155">
      <w:pPr>
        <w:pStyle w:val="TOC2"/>
        <w:rPr>
          <w:rFonts w:eastAsia="Batang"/>
          <w:sz w:val="24"/>
          <w:szCs w:val="24"/>
        </w:rPr>
      </w:pPr>
      <w:r>
        <w:t>4.1</w:t>
      </w:r>
      <w:r>
        <w:rPr>
          <w:rFonts w:eastAsia="Batang"/>
          <w:sz w:val="24"/>
          <w:szCs w:val="24"/>
        </w:rPr>
        <w:tab/>
      </w:r>
      <w:r>
        <w:t>Mobility Management</w:t>
      </w:r>
      <w:r>
        <w:tab/>
      </w:r>
      <w:r>
        <w:fldChar w:fldCharType="begin" w:fldLock="1"/>
      </w:r>
      <w:r>
        <w:instrText xml:space="preserve"> PAGEREF _Toc311472635 \h </w:instrText>
      </w:r>
      <w:r>
        <w:fldChar w:fldCharType="separate"/>
      </w:r>
      <w:r>
        <w:t>16</w:t>
      </w:r>
      <w:r>
        <w:fldChar w:fldCharType="end"/>
      </w:r>
    </w:p>
    <w:p w14:paraId="5A11E51E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4.1.1</w:t>
      </w:r>
      <w:r>
        <w:rPr>
          <w:rFonts w:eastAsia="Batang"/>
          <w:sz w:val="24"/>
          <w:szCs w:val="24"/>
        </w:rPr>
        <w:tab/>
      </w:r>
      <w:r>
        <w:t>GPRS attach procedures</w:t>
      </w:r>
      <w:r>
        <w:tab/>
      </w:r>
      <w:r>
        <w:fldChar w:fldCharType="begin" w:fldLock="1"/>
      </w:r>
      <w:r>
        <w:instrText xml:space="preserve"> PAGEREF _Toc311472636 \h </w:instrText>
      </w:r>
      <w:r>
        <w:fldChar w:fldCharType="separate"/>
      </w:r>
      <w:r>
        <w:t>16</w:t>
      </w:r>
      <w:r>
        <w:fldChar w:fldCharType="end"/>
      </w:r>
    </w:p>
    <w:p w14:paraId="7B8F97AC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4.1.1.1</w:t>
      </w:r>
      <w:r>
        <w:rPr>
          <w:rFonts w:eastAsia="Batang"/>
          <w:sz w:val="24"/>
          <w:szCs w:val="24"/>
        </w:rPr>
        <w:tab/>
      </w:r>
      <w:r>
        <w:t>Attempted GPRS attach procedures</w:t>
      </w:r>
      <w:r>
        <w:tab/>
      </w:r>
      <w:r>
        <w:fldChar w:fldCharType="begin" w:fldLock="1"/>
      </w:r>
      <w:r>
        <w:instrText xml:space="preserve"> PAGEREF _Toc311472637 \h </w:instrText>
      </w:r>
      <w:r>
        <w:fldChar w:fldCharType="separate"/>
      </w:r>
      <w:r>
        <w:t>16</w:t>
      </w:r>
      <w:r>
        <w:fldChar w:fldCharType="end"/>
      </w:r>
    </w:p>
    <w:p w14:paraId="4EBA9147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4.1.1.2</w:t>
      </w:r>
      <w:r>
        <w:rPr>
          <w:rFonts w:eastAsia="Batang"/>
          <w:sz w:val="24"/>
          <w:szCs w:val="24"/>
        </w:rPr>
        <w:tab/>
      </w:r>
      <w:r>
        <w:t>Successful GPRS attach procedures</w:t>
      </w:r>
      <w:r>
        <w:tab/>
      </w:r>
      <w:r>
        <w:fldChar w:fldCharType="begin" w:fldLock="1"/>
      </w:r>
      <w:r>
        <w:instrText xml:space="preserve"> PAGEREF _Toc311472638 \h </w:instrText>
      </w:r>
      <w:r>
        <w:fldChar w:fldCharType="separate"/>
      </w:r>
      <w:r>
        <w:t>16</w:t>
      </w:r>
      <w:r>
        <w:fldChar w:fldCharType="end"/>
      </w:r>
    </w:p>
    <w:p w14:paraId="66642AEE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4.1.1.3</w:t>
      </w:r>
      <w:r>
        <w:rPr>
          <w:rFonts w:eastAsia="Batang"/>
          <w:sz w:val="24"/>
          <w:szCs w:val="24"/>
        </w:rPr>
        <w:tab/>
      </w:r>
      <w:r>
        <w:t>Failed GPRS attach procedures</w:t>
      </w:r>
      <w:r>
        <w:tab/>
      </w:r>
      <w:r>
        <w:fldChar w:fldCharType="begin" w:fldLock="1"/>
      </w:r>
      <w:r>
        <w:instrText xml:space="preserve"> PAGEREF _Toc311472639 \h </w:instrText>
      </w:r>
      <w:r>
        <w:fldChar w:fldCharType="separate"/>
      </w:r>
      <w:r>
        <w:t>17</w:t>
      </w:r>
      <w:r>
        <w:fldChar w:fldCharType="end"/>
      </w:r>
    </w:p>
    <w:p w14:paraId="2BCFDA02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4.1.1.4</w:t>
      </w:r>
      <w:r>
        <w:rPr>
          <w:rFonts w:eastAsia="Batang"/>
          <w:sz w:val="24"/>
          <w:szCs w:val="24"/>
        </w:rPr>
        <w:tab/>
      </w:r>
      <w:r>
        <w:t>Aborted GPRS attach procedures</w:t>
      </w:r>
      <w:r>
        <w:tab/>
      </w:r>
      <w:r>
        <w:fldChar w:fldCharType="begin" w:fldLock="1"/>
      </w:r>
      <w:r>
        <w:instrText xml:space="preserve"> PAGEREF _Toc311472640 \h </w:instrText>
      </w:r>
      <w:r>
        <w:fldChar w:fldCharType="separate"/>
      </w:r>
      <w:r>
        <w:t>17</w:t>
      </w:r>
      <w:r>
        <w:fldChar w:fldCharType="end"/>
      </w:r>
    </w:p>
    <w:p w14:paraId="5FEB47A1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4.1.2</w:t>
      </w:r>
      <w:r>
        <w:rPr>
          <w:rFonts w:eastAsia="Batang"/>
          <w:sz w:val="24"/>
          <w:szCs w:val="24"/>
        </w:rPr>
        <w:tab/>
      </w:r>
      <w:r>
        <w:t>Intra-SGSN Routing Area update procedures</w:t>
      </w:r>
      <w:r>
        <w:tab/>
      </w:r>
      <w:r>
        <w:fldChar w:fldCharType="begin" w:fldLock="1"/>
      </w:r>
      <w:r>
        <w:instrText xml:space="preserve"> PAGEREF _Toc311472641 \h </w:instrText>
      </w:r>
      <w:r>
        <w:fldChar w:fldCharType="separate"/>
      </w:r>
      <w:r>
        <w:t>17</w:t>
      </w:r>
      <w:r>
        <w:fldChar w:fldCharType="end"/>
      </w:r>
    </w:p>
    <w:p w14:paraId="6027E193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4.1.2.1</w:t>
      </w:r>
      <w:r>
        <w:rPr>
          <w:rFonts w:eastAsia="Batang"/>
          <w:sz w:val="24"/>
          <w:szCs w:val="24"/>
        </w:rPr>
        <w:tab/>
      </w:r>
      <w:r>
        <w:t>Attempted intra-SGSN Routing Area update procedures</w:t>
      </w:r>
      <w:r>
        <w:tab/>
      </w:r>
      <w:r>
        <w:fldChar w:fldCharType="begin" w:fldLock="1"/>
      </w:r>
      <w:r>
        <w:instrText xml:space="preserve"> PAGEREF _Toc311472642 \h </w:instrText>
      </w:r>
      <w:r>
        <w:fldChar w:fldCharType="separate"/>
      </w:r>
      <w:r>
        <w:t>17</w:t>
      </w:r>
      <w:r>
        <w:fldChar w:fldCharType="end"/>
      </w:r>
    </w:p>
    <w:p w14:paraId="7505A86E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4.1.2.2</w:t>
      </w:r>
      <w:r>
        <w:rPr>
          <w:rFonts w:eastAsia="Batang"/>
          <w:sz w:val="24"/>
          <w:szCs w:val="24"/>
        </w:rPr>
        <w:tab/>
      </w:r>
      <w:r>
        <w:t>Successful intra-SGSN Routing Area update procedures</w:t>
      </w:r>
      <w:r>
        <w:tab/>
      </w:r>
      <w:r>
        <w:fldChar w:fldCharType="begin" w:fldLock="1"/>
      </w:r>
      <w:r>
        <w:instrText xml:space="preserve"> PAGEREF _Toc311472643 \h </w:instrText>
      </w:r>
      <w:r>
        <w:fldChar w:fldCharType="separate"/>
      </w:r>
      <w:r>
        <w:t>18</w:t>
      </w:r>
      <w:r>
        <w:fldChar w:fldCharType="end"/>
      </w:r>
    </w:p>
    <w:p w14:paraId="751B709B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4.1.2.3</w:t>
      </w:r>
      <w:r>
        <w:rPr>
          <w:rFonts w:eastAsia="Batang"/>
          <w:sz w:val="24"/>
          <w:szCs w:val="24"/>
        </w:rPr>
        <w:tab/>
      </w:r>
      <w:r>
        <w:t>Failed intra-SGSN Routing Area update procedures</w:t>
      </w:r>
      <w:r>
        <w:tab/>
      </w:r>
      <w:r>
        <w:fldChar w:fldCharType="begin" w:fldLock="1"/>
      </w:r>
      <w:r>
        <w:instrText xml:space="preserve"> PAGEREF _Toc311472644 \h </w:instrText>
      </w:r>
      <w:r>
        <w:fldChar w:fldCharType="separate"/>
      </w:r>
      <w:r>
        <w:t>18</w:t>
      </w:r>
      <w:r>
        <w:fldChar w:fldCharType="end"/>
      </w:r>
    </w:p>
    <w:p w14:paraId="38BBD2D6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4.1.3</w:t>
      </w:r>
      <w:r>
        <w:rPr>
          <w:rFonts w:eastAsia="Batang"/>
          <w:sz w:val="24"/>
          <w:szCs w:val="24"/>
        </w:rPr>
        <w:tab/>
      </w:r>
      <w:r>
        <w:t>GPRS detach procedures initiated by MS</w:t>
      </w:r>
      <w:r>
        <w:tab/>
      </w:r>
      <w:r>
        <w:fldChar w:fldCharType="begin" w:fldLock="1"/>
      </w:r>
      <w:r>
        <w:instrText xml:space="preserve"> PAGEREF _Toc311472645 \h </w:instrText>
      </w:r>
      <w:r>
        <w:fldChar w:fldCharType="separate"/>
      </w:r>
      <w:r>
        <w:t>19</w:t>
      </w:r>
      <w:r>
        <w:fldChar w:fldCharType="end"/>
      </w:r>
    </w:p>
    <w:p w14:paraId="18941E35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4.1.3.1</w:t>
      </w:r>
      <w:r>
        <w:rPr>
          <w:rFonts w:eastAsia="Batang"/>
          <w:sz w:val="24"/>
          <w:szCs w:val="24"/>
        </w:rPr>
        <w:tab/>
      </w:r>
      <w:r>
        <w:t>Attempted GPRS detach procedures initiated by MS</w:t>
      </w:r>
      <w:r>
        <w:tab/>
      </w:r>
      <w:r>
        <w:fldChar w:fldCharType="begin" w:fldLock="1"/>
      </w:r>
      <w:r>
        <w:instrText xml:space="preserve"> PAGEREF _Toc311472646 \h </w:instrText>
      </w:r>
      <w:r>
        <w:fldChar w:fldCharType="separate"/>
      </w:r>
      <w:r>
        <w:t>19</w:t>
      </w:r>
      <w:r>
        <w:fldChar w:fldCharType="end"/>
      </w:r>
    </w:p>
    <w:p w14:paraId="05578F28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4.1.4</w:t>
      </w:r>
      <w:r>
        <w:rPr>
          <w:rFonts w:eastAsia="Batang"/>
          <w:sz w:val="24"/>
          <w:szCs w:val="24"/>
        </w:rPr>
        <w:tab/>
      </w:r>
      <w:r>
        <w:t>GPRS detach procedures initiated by SGSN</w:t>
      </w:r>
      <w:r>
        <w:tab/>
      </w:r>
      <w:r>
        <w:fldChar w:fldCharType="begin" w:fldLock="1"/>
      </w:r>
      <w:r>
        <w:instrText xml:space="preserve"> PAGEREF _Toc311472647 \h </w:instrText>
      </w:r>
      <w:r>
        <w:fldChar w:fldCharType="separate"/>
      </w:r>
      <w:r>
        <w:t>19</w:t>
      </w:r>
      <w:r>
        <w:fldChar w:fldCharType="end"/>
      </w:r>
    </w:p>
    <w:p w14:paraId="0B1B91FB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4.1.4.1</w:t>
      </w:r>
      <w:r>
        <w:rPr>
          <w:rFonts w:eastAsia="Batang"/>
          <w:sz w:val="24"/>
          <w:szCs w:val="24"/>
        </w:rPr>
        <w:tab/>
      </w:r>
      <w:r>
        <w:t>Attempted GPRS detach procedures initiated by SGSN</w:t>
      </w:r>
      <w:r>
        <w:tab/>
      </w:r>
      <w:r>
        <w:fldChar w:fldCharType="begin" w:fldLock="1"/>
      </w:r>
      <w:r>
        <w:instrText xml:space="preserve"> PAGEREF _Toc311472648 \h </w:instrText>
      </w:r>
      <w:r>
        <w:fldChar w:fldCharType="separate"/>
      </w:r>
      <w:r>
        <w:t>19</w:t>
      </w:r>
      <w:r>
        <w:fldChar w:fldCharType="end"/>
      </w:r>
    </w:p>
    <w:p w14:paraId="3BBBF03F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4.1.4.2</w:t>
      </w:r>
      <w:r>
        <w:rPr>
          <w:rFonts w:eastAsia="Batang"/>
          <w:sz w:val="24"/>
          <w:szCs w:val="24"/>
        </w:rPr>
        <w:tab/>
      </w:r>
      <w:r>
        <w:t>Successful GPRS detach procedures initiated by SGSN</w:t>
      </w:r>
      <w:r>
        <w:tab/>
      </w:r>
      <w:r>
        <w:fldChar w:fldCharType="begin" w:fldLock="1"/>
      </w:r>
      <w:r>
        <w:instrText xml:space="preserve"> PAGEREF _Toc311472649 \h </w:instrText>
      </w:r>
      <w:r>
        <w:fldChar w:fldCharType="separate"/>
      </w:r>
      <w:r>
        <w:t>20</w:t>
      </w:r>
      <w:r>
        <w:fldChar w:fldCharType="end"/>
      </w:r>
    </w:p>
    <w:p w14:paraId="33FC8537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4.1.5</w:t>
      </w:r>
      <w:r>
        <w:rPr>
          <w:rFonts w:eastAsia="Batang"/>
          <w:sz w:val="24"/>
          <w:szCs w:val="24"/>
        </w:rPr>
        <w:tab/>
      </w:r>
      <w:r>
        <w:t>Inter-SGSN Routing Area update procedures</w:t>
      </w:r>
      <w:r>
        <w:tab/>
      </w:r>
      <w:r>
        <w:fldChar w:fldCharType="begin" w:fldLock="1"/>
      </w:r>
      <w:r>
        <w:instrText xml:space="preserve"> PAGEREF _Toc311472650 \h </w:instrText>
      </w:r>
      <w:r>
        <w:fldChar w:fldCharType="separate"/>
      </w:r>
      <w:r>
        <w:t>20</w:t>
      </w:r>
      <w:r>
        <w:fldChar w:fldCharType="end"/>
      </w:r>
    </w:p>
    <w:p w14:paraId="798F7122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4.1.5.1</w:t>
      </w:r>
      <w:r>
        <w:rPr>
          <w:rFonts w:eastAsia="Batang"/>
          <w:sz w:val="24"/>
          <w:szCs w:val="24"/>
        </w:rPr>
        <w:tab/>
      </w:r>
      <w:r>
        <w:t>Attempted inter-SGSN Routing Area update procedures</w:t>
      </w:r>
      <w:r>
        <w:tab/>
      </w:r>
      <w:r>
        <w:fldChar w:fldCharType="begin" w:fldLock="1"/>
      </w:r>
      <w:r>
        <w:instrText xml:space="preserve"> PAGEREF _Toc311472651 \h </w:instrText>
      </w:r>
      <w:r>
        <w:fldChar w:fldCharType="separate"/>
      </w:r>
      <w:r>
        <w:t>20</w:t>
      </w:r>
      <w:r>
        <w:fldChar w:fldCharType="end"/>
      </w:r>
    </w:p>
    <w:p w14:paraId="0EF4239C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4.1.5.2</w:t>
      </w:r>
      <w:r>
        <w:rPr>
          <w:rFonts w:eastAsia="Batang"/>
          <w:sz w:val="24"/>
          <w:szCs w:val="24"/>
        </w:rPr>
        <w:tab/>
      </w:r>
      <w:r>
        <w:t>Successful inter-SGSN Routing Area update procedures</w:t>
      </w:r>
      <w:r>
        <w:tab/>
      </w:r>
      <w:r>
        <w:fldChar w:fldCharType="begin" w:fldLock="1"/>
      </w:r>
      <w:r>
        <w:instrText xml:space="preserve"> PAGEREF _Toc311472652 \h </w:instrText>
      </w:r>
      <w:r>
        <w:fldChar w:fldCharType="separate"/>
      </w:r>
      <w:r>
        <w:t>20</w:t>
      </w:r>
      <w:r>
        <w:fldChar w:fldCharType="end"/>
      </w:r>
    </w:p>
    <w:p w14:paraId="4706CDB2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4.1.5.3</w:t>
      </w:r>
      <w:r>
        <w:rPr>
          <w:rFonts w:eastAsia="Batang"/>
          <w:sz w:val="24"/>
          <w:szCs w:val="24"/>
        </w:rPr>
        <w:tab/>
      </w:r>
      <w:r>
        <w:t>Failed inter-SGSN Routing Area update procedures</w:t>
      </w:r>
      <w:r>
        <w:tab/>
      </w:r>
      <w:r>
        <w:fldChar w:fldCharType="begin" w:fldLock="1"/>
      </w:r>
      <w:r>
        <w:instrText xml:space="preserve"> PAGEREF _Toc311472653 \h </w:instrText>
      </w:r>
      <w:r>
        <w:fldChar w:fldCharType="separate"/>
      </w:r>
      <w:r>
        <w:t>21</w:t>
      </w:r>
      <w:r>
        <w:fldChar w:fldCharType="end"/>
      </w:r>
    </w:p>
    <w:p w14:paraId="6B0DFE14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4.1.6</w:t>
      </w:r>
      <w:r>
        <w:rPr>
          <w:rFonts w:eastAsia="Batang"/>
          <w:sz w:val="24"/>
          <w:szCs w:val="24"/>
        </w:rPr>
        <w:tab/>
      </w:r>
      <w:r>
        <w:t>GPRS attach procedures with IMSI already attached</w:t>
      </w:r>
      <w:r>
        <w:tab/>
      </w:r>
      <w:r>
        <w:fldChar w:fldCharType="begin" w:fldLock="1"/>
      </w:r>
      <w:r>
        <w:instrText xml:space="preserve"> PAGEREF _Toc311472654 \h </w:instrText>
      </w:r>
      <w:r>
        <w:fldChar w:fldCharType="separate"/>
      </w:r>
      <w:r>
        <w:t>21</w:t>
      </w:r>
      <w:r>
        <w:fldChar w:fldCharType="end"/>
      </w:r>
    </w:p>
    <w:p w14:paraId="12D92BFF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4.1.6.1</w:t>
      </w:r>
      <w:r>
        <w:rPr>
          <w:rFonts w:eastAsia="Batang"/>
          <w:sz w:val="24"/>
          <w:szCs w:val="24"/>
        </w:rPr>
        <w:tab/>
      </w:r>
      <w:r>
        <w:t>Attempted GPRS attach procedures with IMSI already attached</w:t>
      </w:r>
      <w:r>
        <w:tab/>
      </w:r>
      <w:r>
        <w:fldChar w:fldCharType="begin" w:fldLock="1"/>
      </w:r>
      <w:r>
        <w:instrText xml:space="preserve"> PAGEREF _Toc311472655 \h </w:instrText>
      </w:r>
      <w:r>
        <w:fldChar w:fldCharType="separate"/>
      </w:r>
      <w:r>
        <w:t>21</w:t>
      </w:r>
      <w:r>
        <w:fldChar w:fldCharType="end"/>
      </w:r>
    </w:p>
    <w:p w14:paraId="30798A50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4.1.6.2</w:t>
      </w:r>
      <w:r>
        <w:rPr>
          <w:rFonts w:eastAsia="Batang"/>
          <w:sz w:val="24"/>
          <w:szCs w:val="24"/>
        </w:rPr>
        <w:tab/>
      </w:r>
      <w:r>
        <w:t>Successful GPRS attach procedures with IMSI already attached</w:t>
      </w:r>
      <w:r>
        <w:tab/>
      </w:r>
      <w:r>
        <w:fldChar w:fldCharType="begin" w:fldLock="1"/>
      </w:r>
      <w:r>
        <w:instrText xml:space="preserve"> PAGEREF _Toc311472656 \h </w:instrText>
      </w:r>
      <w:r>
        <w:fldChar w:fldCharType="separate"/>
      </w:r>
      <w:r>
        <w:t>22</w:t>
      </w:r>
      <w:r>
        <w:fldChar w:fldCharType="end"/>
      </w:r>
    </w:p>
    <w:p w14:paraId="41BBED23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4.1.6.3</w:t>
      </w:r>
      <w:r>
        <w:rPr>
          <w:rFonts w:eastAsia="Batang"/>
          <w:sz w:val="24"/>
          <w:szCs w:val="24"/>
        </w:rPr>
        <w:tab/>
      </w:r>
      <w:r>
        <w:t>Failed GPRS attach procedures with IMSI already attached</w:t>
      </w:r>
      <w:r>
        <w:tab/>
      </w:r>
      <w:r>
        <w:fldChar w:fldCharType="begin" w:fldLock="1"/>
      </w:r>
      <w:r>
        <w:instrText xml:space="preserve"> PAGEREF _Toc311472657 \h </w:instrText>
      </w:r>
      <w:r>
        <w:fldChar w:fldCharType="separate"/>
      </w:r>
      <w:r>
        <w:t>22</w:t>
      </w:r>
      <w:r>
        <w:fldChar w:fldCharType="end"/>
      </w:r>
    </w:p>
    <w:p w14:paraId="61853BE4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4.1.6.4</w:t>
      </w:r>
      <w:r>
        <w:rPr>
          <w:rFonts w:eastAsia="Batang"/>
          <w:sz w:val="24"/>
          <w:szCs w:val="24"/>
        </w:rPr>
        <w:tab/>
      </w:r>
      <w:r>
        <w:t>Aborted GPRS attach procedures with IMSI already attached</w:t>
      </w:r>
      <w:r>
        <w:tab/>
      </w:r>
      <w:r>
        <w:fldChar w:fldCharType="begin" w:fldLock="1"/>
      </w:r>
      <w:r>
        <w:instrText xml:space="preserve"> PAGEREF _Toc311472658 \h </w:instrText>
      </w:r>
      <w:r>
        <w:fldChar w:fldCharType="separate"/>
      </w:r>
      <w:r>
        <w:t>23</w:t>
      </w:r>
      <w:r>
        <w:fldChar w:fldCharType="end"/>
      </w:r>
    </w:p>
    <w:p w14:paraId="4F579469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4.1.7</w:t>
      </w:r>
      <w:r>
        <w:rPr>
          <w:rFonts w:eastAsia="Batang"/>
          <w:sz w:val="24"/>
          <w:szCs w:val="24"/>
        </w:rPr>
        <w:tab/>
      </w:r>
      <w:r>
        <w:t>IMSI detach procedures initiated by MS</w:t>
      </w:r>
      <w:r>
        <w:tab/>
      </w:r>
      <w:r>
        <w:fldChar w:fldCharType="begin" w:fldLock="1"/>
      </w:r>
      <w:r>
        <w:instrText xml:space="preserve"> PAGEREF _Toc311472659 \h </w:instrText>
      </w:r>
      <w:r>
        <w:fldChar w:fldCharType="separate"/>
      </w:r>
      <w:r>
        <w:t>23</w:t>
      </w:r>
      <w:r>
        <w:fldChar w:fldCharType="end"/>
      </w:r>
    </w:p>
    <w:p w14:paraId="6DE56046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4.1.7.1</w:t>
      </w:r>
      <w:r>
        <w:rPr>
          <w:rFonts w:eastAsia="Batang"/>
          <w:sz w:val="24"/>
          <w:szCs w:val="24"/>
        </w:rPr>
        <w:tab/>
      </w:r>
      <w:r>
        <w:t>Attempted IMSI detach procedures initiated by MS</w:t>
      </w:r>
      <w:r>
        <w:tab/>
      </w:r>
      <w:r>
        <w:fldChar w:fldCharType="begin" w:fldLock="1"/>
      </w:r>
      <w:r>
        <w:instrText xml:space="preserve"> PAGEREF _Toc311472660 \h </w:instrText>
      </w:r>
      <w:r>
        <w:fldChar w:fldCharType="separate"/>
      </w:r>
      <w:r>
        <w:t>23</w:t>
      </w:r>
      <w:r>
        <w:fldChar w:fldCharType="end"/>
      </w:r>
    </w:p>
    <w:p w14:paraId="13AB5F5C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4.1.8</w:t>
      </w:r>
      <w:r>
        <w:rPr>
          <w:rFonts w:eastAsia="Batang"/>
          <w:sz w:val="24"/>
          <w:szCs w:val="24"/>
        </w:rPr>
        <w:tab/>
      </w:r>
      <w:r>
        <w:t>Combined GPRS/IMSI attach procedures</w:t>
      </w:r>
      <w:r>
        <w:tab/>
      </w:r>
      <w:r>
        <w:fldChar w:fldCharType="begin" w:fldLock="1"/>
      </w:r>
      <w:r>
        <w:instrText xml:space="preserve"> PAGEREF _Toc311472661 \h </w:instrText>
      </w:r>
      <w:r>
        <w:fldChar w:fldCharType="separate"/>
      </w:r>
      <w:r>
        <w:t>24</w:t>
      </w:r>
      <w:r>
        <w:fldChar w:fldCharType="end"/>
      </w:r>
    </w:p>
    <w:p w14:paraId="3075FEB3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4.1.8.1</w:t>
      </w:r>
      <w:r>
        <w:rPr>
          <w:rFonts w:eastAsia="Batang"/>
          <w:sz w:val="24"/>
          <w:szCs w:val="24"/>
        </w:rPr>
        <w:tab/>
      </w:r>
      <w:r>
        <w:t>Attempted combined GPRS/IMSI attach procedures</w:t>
      </w:r>
      <w:r>
        <w:tab/>
      </w:r>
      <w:r>
        <w:fldChar w:fldCharType="begin" w:fldLock="1"/>
      </w:r>
      <w:r>
        <w:instrText xml:space="preserve"> PAGEREF _Toc311472662 \h </w:instrText>
      </w:r>
      <w:r>
        <w:fldChar w:fldCharType="separate"/>
      </w:r>
      <w:r>
        <w:t>24</w:t>
      </w:r>
      <w:r>
        <w:fldChar w:fldCharType="end"/>
      </w:r>
    </w:p>
    <w:p w14:paraId="39B8EE4C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4.1.8.2</w:t>
      </w:r>
      <w:r>
        <w:rPr>
          <w:rFonts w:eastAsia="Batang"/>
          <w:sz w:val="24"/>
          <w:szCs w:val="24"/>
        </w:rPr>
        <w:tab/>
      </w:r>
      <w:r>
        <w:t>Successful combined GPRS/IMSI attach procedures</w:t>
      </w:r>
      <w:r>
        <w:tab/>
      </w:r>
      <w:r>
        <w:fldChar w:fldCharType="begin" w:fldLock="1"/>
      </w:r>
      <w:r>
        <w:instrText xml:space="preserve"> PAGEREF _Toc311472663 \h </w:instrText>
      </w:r>
      <w:r>
        <w:fldChar w:fldCharType="separate"/>
      </w:r>
      <w:r>
        <w:t>24</w:t>
      </w:r>
      <w:r>
        <w:fldChar w:fldCharType="end"/>
      </w:r>
    </w:p>
    <w:p w14:paraId="069AA837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4.1.8.3</w:t>
      </w:r>
      <w:r>
        <w:rPr>
          <w:rFonts w:eastAsia="Batang"/>
          <w:sz w:val="24"/>
          <w:szCs w:val="24"/>
        </w:rPr>
        <w:tab/>
      </w:r>
      <w:r>
        <w:t>Failed combined GPRS/IMSI attach procedures</w:t>
      </w:r>
      <w:r>
        <w:tab/>
      </w:r>
      <w:r>
        <w:fldChar w:fldCharType="begin" w:fldLock="1"/>
      </w:r>
      <w:r>
        <w:instrText xml:space="preserve"> PAGEREF _Toc311472664 \h </w:instrText>
      </w:r>
      <w:r>
        <w:fldChar w:fldCharType="separate"/>
      </w:r>
      <w:r>
        <w:t>25</w:t>
      </w:r>
      <w:r>
        <w:fldChar w:fldCharType="end"/>
      </w:r>
    </w:p>
    <w:p w14:paraId="7633E7D8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4.1.8.4</w:t>
      </w:r>
      <w:r>
        <w:rPr>
          <w:rFonts w:eastAsia="Batang"/>
          <w:sz w:val="24"/>
          <w:szCs w:val="24"/>
        </w:rPr>
        <w:tab/>
      </w:r>
      <w:r>
        <w:t>Aborted combined GPRS/IMSI attach procedures</w:t>
      </w:r>
      <w:r>
        <w:tab/>
      </w:r>
      <w:r>
        <w:fldChar w:fldCharType="begin" w:fldLock="1"/>
      </w:r>
      <w:r>
        <w:instrText xml:space="preserve"> PAGEREF _Toc311472665 \h </w:instrText>
      </w:r>
      <w:r>
        <w:fldChar w:fldCharType="separate"/>
      </w:r>
      <w:r>
        <w:t>25</w:t>
      </w:r>
      <w:r>
        <w:fldChar w:fldCharType="end"/>
      </w:r>
    </w:p>
    <w:p w14:paraId="40524D91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4.1.9</w:t>
      </w:r>
      <w:r>
        <w:rPr>
          <w:rFonts w:eastAsia="Batang"/>
          <w:sz w:val="24"/>
          <w:szCs w:val="24"/>
        </w:rPr>
        <w:tab/>
      </w:r>
      <w:r>
        <w:t>Combined GPRS/IMSI detach procedures initiated by MS</w:t>
      </w:r>
      <w:r>
        <w:tab/>
      </w:r>
      <w:r>
        <w:fldChar w:fldCharType="begin" w:fldLock="1"/>
      </w:r>
      <w:r>
        <w:instrText xml:space="preserve"> PAGEREF _Toc311472666 \h </w:instrText>
      </w:r>
      <w:r>
        <w:fldChar w:fldCharType="separate"/>
      </w:r>
      <w:r>
        <w:t>26</w:t>
      </w:r>
      <w:r>
        <w:fldChar w:fldCharType="end"/>
      </w:r>
    </w:p>
    <w:p w14:paraId="30769682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4.1.9.1</w:t>
      </w:r>
      <w:r>
        <w:rPr>
          <w:rFonts w:eastAsia="Batang"/>
          <w:sz w:val="24"/>
          <w:szCs w:val="24"/>
        </w:rPr>
        <w:tab/>
      </w:r>
      <w:r>
        <w:t>Attempted combined GPRS/IMSI detach procedures initiated by MS</w:t>
      </w:r>
      <w:r>
        <w:tab/>
      </w:r>
      <w:r>
        <w:fldChar w:fldCharType="begin" w:fldLock="1"/>
      </w:r>
      <w:r>
        <w:instrText xml:space="preserve"> PAGEREF _Toc311472667 \h </w:instrText>
      </w:r>
      <w:r>
        <w:fldChar w:fldCharType="separate"/>
      </w:r>
      <w:r>
        <w:t>26</w:t>
      </w:r>
      <w:r>
        <w:fldChar w:fldCharType="end"/>
      </w:r>
    </w:p>
    <w:p w14:paraId="5078C31B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4.1.10</w:t>
      </w:r>
      <w:r>
        <w:rPr>
          <w:rFonts w:eastAsia="Batang"/>
          <w:sz w:val="24"/>
          <w:szCs w:val="24"/>
        </w:rPr>
        <w:tab/>
      </w:r>
      <w:r>
        <w:t>Combined RA/LA intra-SGSN Routing Area update procedures</w:t>
      </w:r>
      <w:r>
        <w:tab/>
      </w:r>
      <w:r>
        <w:fldChar w:fldCharType="begin" w:fldLock="1"/>
      </w:r>
      <w:r>
        <w:instrText xml:space="preserve"> PAGEREF _Toc311472668 \h </w:instrText>
      </w:r>
      <w:r>
        <w:fldChar w:fldCharType="separate"/>
      </w:r>
      <w:r>
        <w:t>26</w:t>
      </w:r>
      <w:r>
        <w:fldChar w:fldCharType="end"/>
      </w:r>
    </w:p>
    <w:p w14:paraId="43E1C065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4.1.10.1</w:t>
      </w:r>
      <w:r>
        <w:rPr>
          <w:rFonts w:eastAsia="Batang"/>
          <w:sz w:val="24"/>
          <w:szCs w:val="24"/>
        </w:rPr>
        <w:tab/>
      </w:r>
      <w:r>
        <w:t>Attempted combined RA/LA intra-SGSN Routing Area update procedures</w:t>
      </w:r>
      <w:r>
        <w:tab/>
      </w:r>
      <w:r>
        <w:fldChar w:fldCharType="begin" w:fldLock="1"/>
      </w:r>
      <w:r>
        <w:instrText xml:space="preserve"> PAGEREF _Toc311472669 \h </w:instrText>
      </w:r>
      <w:r>
        <w:fldChar w:fldCharType="separate"/>
      </w:r>
      <w:r>
        <w:t>26</w:t>
      </w:r>
      <w:r>
        <w:fldChar w:fldCharType="end"/>
      </w:r>
    </w:p>
    <w:p w14:paraId="469EB783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4.1.10.2</w:t>
      </w:r>
      <w:r>
        <w:rPr>
          <w:rFonts w:eastAsia="Batang"/>
          <w:sz w:val="24"/>
          <w:szCs w:val="24"/>
        </w:rPr>
        <w:tab/>
      </w:r>
      <w:r>
        <w:t>Successful combined RA/LA intra-SGSN Routing Area update procedures</w:t>
      </w:r>
      <w:r>
        <w:tab/>
      </w:r>
      <w:r>
        <w:fldChar w:fldCharType="begin" w:fldLock="1"/>
      </w:r>
      <w:r>
        <w:instrText xml:space="preserve"> PAGEREF _Toc311472670 \h </w:instrText>
      </w:r>
      <w:r>
        <w:fldChar w:fldCharType="separate"/>
      </w:r>
      <w:r>
        <w:t>26</w:t>
      </w:r>
      <w:r>
        <w:fldChar w:fldCharType="end"/>
      </w:r>
    </w:p>
    <w:p w14:paraId="51F2E7BE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4.1.10.3</w:t>
      </w:r>
      <w:r>
        <w:rPr>
          <w:rFonts w:eastAsia="Batang"/>
          <w:sz w:val="24"/>
          <w:szCs w:val="24"/>
        </w:rPr>
        <w:tab/>
      </w:r>
      <w:r>
        <w:t>Failed combined RA/LA intra-SGSN Routing Area update procedures</w:t>
      </w:r>
      <w:r>
        <w:tab/>
      </w:r>
      <w:r>
        <w:fldChar w:fldCharType="begin" w:fldLock="1"/>
      </w:r>
      <w:r>
        <w:instrText xml:space="preserve"> PAGEREF _Toc311472671 \h </w:instrText>
      </w:r>
      <w:r>
        <w:fldChar w:fldCharType="separate"/>
      </w:r>
      <w:r>
        <w:t>27</w:t>
      </w:r>
      <w:r>
        <w:fldChar w:fldCharType="end"/>
      </w:r>
    </w:p>
    <w:p w14:paraId="6EB144FA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4.1.11</w:t>
      </w:r>
      <w:r>
        <w:rPr>
          <w:rFonts w:eastAsia="Batang"/>
          <w:sz w:val="24"/>
          <w:szCs w:val="24"/>
        </w:rPr>
        <w:tab/>
      </w:r>
      <w:r>
        <w:t>"Combined RA/LA with IMSI Attach" intra-SGSN Routing Area update procedures</w:t>
      </w:r>
      <w:r>
        <w:tab/>
      </w:r>
      <w:r>
        <w:fldChar w:fldCharType="begin" w:fldLock="1"/>
      </w:r>
      <w:r>
        <w:instrText xml:space="preserve"> PAGEREF _Toc311472672 \h </w:instrText>
      </w:r>
      <w:r>
        <w:fldChar w:fldCharType="separate"/>
      </w:r>
      <w:r>
        <w:t>27</w:t>
      </w:r>
      <w:r>
        <w:fldChar w:fldCharType="end"/>
      </w:r>
    </w:p>
    <w:p w14:paraId="21B02CAC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4.1.11.1</w:t>
      </w:r>
      <w:r>
        <w:rPr>
          <w:rFonts w:eastAsia="Batang"/>
          <w:sz w:val="24"/>
          <w:szCs w:val="24"/>
        </w:rPr>
        <w:tab/>
      </w:r>
      <w:r>
        <w:t>Attempted "combined RA/LA with IMSI Attach" intra-SGSN Routing Area update procedures</w:t>
      </w:r>
      <w:r>
        <w:tab/>
      </w:r>
      <w:r>
        <w:fldChar w:fldCharType="begin" w:fldLock="1"/>
      </w:r>
      <w:r>
        <w:instrText xml:space="preserve"> PAGEREF _Toc311472673 \h </w:instrText>
      </w:r>
      <w:r>
        <w:fldChar w:fldCharType="separate"/>
      </w:r>
      <w:r>
        <w:t>27</w:t>
      </w:r>
      <w:r>
        <w:fldChar w:fldCharType="end"/>
      </w:r>
    </w:p>
    <w:p w14:paraId="7EAE9414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4.1.11.2</w:t>
      </w:r>
      <w:r>
        <w:rPr>
          <w:rFonts w:eastAsia="Batang"/>
          <w:sz w:val="24"/>
          <w:szCs w:val="24"/>
        </w:rPr>
        <w:tab/>
      </w:r>
      <w:r>
        <w:t>Failed "combined RA/LA with IMSI Attach"  intra-SGSN Routing Area update procedures</w:t>
      </w:r>
      <w:r>
        <w:tab/>
      </w:r>
      <w:r>
        <w:fldChar w:fldCharType="begin" w:fldLock="1"/>
      </w:r>
      <w:r>
        <w:instrText xml:space="preserve"> PAGEREF _Toc311472674 \h </w:instrText>
      </w:r>
      <w:r>
        <w:fldChar w:fldCharType="separate"/>
      </w:r>
      <w:r>
        <w:t>28</w:t>
      </w:r>
      <w:r>
        <w:fldChar w:fldCharType="end"/>
      </w:r>
    </w:p>
    <w:p w14:paraId="0A73BC0E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4.1.12</w:t>
      </w:r>
      <w:r>
        <w:rPr>
          <w:rFonts w:eastAsia="Batang"/>
          <w:sz w:val="24"/>
          <w:szCs w:val="24"/>
        </w:rPr>
        <w:tab/>
      </w:r>
      <w:r>
        <w:t>Combined RA/LA inter-SGSN Routing Area update procedures</w:t>
      </w:r>
      <w:r>
        <w:tab/>
      </w:r>
      <w:r>
        <w:fldChar w:fldCharType="begin" w:fldLock="1"/>
      </w:r>
      <w:r>
        <w:instrText xml:space="preserve"> PAGEREF _Toc311472675 \h </w:instrText>
      </w:r>
      <w:r>
        <w:fldChar w:fldCharType="separate"/>
      </w:r>
      <w:r>
        <w:t>28</w:t>
      </w:r>
      <w:r>
        <w:fldChar w:fldCharType="end"/>
      </w:r>
    </w:p>
    <w:p w14:paraId="15021112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4.1.12.1</w:t>
      </w:r>
      <w:r>
        <w:rPr>
          <w:rFonts w:eastAsia="Batang"/>
          <w:sz w:val="24"/>
          <w:szCs w:val="24"/>
        </w:rPr>
        <w:tab/>
      </w:r>
      <w:r>
        <w:t>Attempted combined RA/LA inter-SGSN Routing Area update procedures</w:t>
      </w:r>
      <w:r>
        <w:tab/>
      </w:r>
      <w:r>
        <w:fldChar w:fldCharType="begin" w:fldLock="1"/>
      </w:r>
      <w:r>
        <w:instrText xml:space="preserve"> PAGEREF _Toc311472676 \h </w:instrText>
      </w:r>
      <w:r>
        <w:fldChar w:fldCharType="separate"/>
      </w:r>
      <w:r>
        <w:t>28</w:t>
      </w:r>
      <w:r>
        <w:fldChar w:fldCharType="end"/>
      </w:r>
    </w:p>
    <w:p w14:paraId="0B55AAEC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4.1.12.2</w:t>
      </w:r>
      <w:r>
        <w:rPr>
          <w:rFonts w:eastAsia="Batang"/>
          <w:sz w:val="24"/>
          <w:szCs w:val="24"/>
        </w:rPr>
        <w:tab/>
      </w:r>
      <w:r>
        <w:t>Successful combined RA/LA inter-SGSN Routing Area update procedures</w:t>
      </w:r>
      <w:r>
        <w:tab/>
      </w:r>
      <w:r>
        <w:fldChar w:fldCharType="begin" w:fldLock="1"/>
      </w:r>
      <w:r>
        <w:instrText xml:space="preserve"> PAGEREF _Toc311472677 \h </w:instrText>
      </w:r>
      <w:r>
        <w:fldChar w:fldCharType="separate"/>
      </w:r>
      <w:r>
        <w:t>29</w:t>
      </w:r>
      <w:r>
        <w:fldChar w:fldCharType="end"/>
      </w:r>
    </w:p>
    <w:p w14:paraId="708AC8DE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lastRenderedPageBreak/>
        <w:t>4.1.12.3</w:t>
      </w:r>
      <w:r>
        <w:rPr>
          <w:rFonts w:eastAsia="Batang"/>
          <w:sz w:val="24"/>
          <w:szCs w:val="24"/>
        </w:rPr>
        <w:tab/>
      </w:r>
      <w:r>
        <w:t>Failed combined RA/LA inter-SGSN Routing Area update procedures</w:t>
      </w:r>
      <w:r>
        <w:tab/>
      </w:r>
      <w:r>
        <w:fldChar w:fldCharType="begin" w:fldLock="1"/>
      </w:r>
      <w:r>
        <w:instrText xml:space="preserve"> PAGEREF _Toc311472678 \h </w:instrText>
      </w:r>
      <w:r>
        <w:fldChar w:fldCharType="separate"/>
      </w:r>
      <w:r>
        <w:t>29</w:t>
      </w:r>
      <w:r>
        <w:fldChar w:fldCharType="end"/>
      </w:r>
    </w:p>
    <w:p w14:paraId="1748E224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4.1.13</w:t>
      </w:r>
      <w:r>
        <w:rPr>
          <w:rFonts w:eastAsia="Batang"/>
          <w:sz w:val="24"/>
          <w:szCs w:val="24"/>
        </w:rPr>
        <w:tab/>
      </w:r>
      <w:r>
        <w:t>"Combined RA/LA with IMSI Attach" inter-SGSN Routing Area update procedures</w:t>
      </w:r>
      <w:r>
        <w:tab/>
      </w:r>
      <w:r>
        <w:fldChar w:fldCharType="begin" w:fldLock="1"/>
      </w:r>
      <w:r>
        <w:instrText xml:space="preserve"> PAGEREF _Toc311472679 \h </w:instrText>
      </w:r>
      <w:r>
        <w:fldChar w:fldCharType="separate"/>
      </w:r>
      <w:r>
        <w:t>30</w:t>
      </w:r>
      <w:r>
        <w:fldChar w:fldCharType="end"/>
      </w:r>
    </w:p>
    <w:p w14:paraId="62182B5C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4.1.13.1</w:t>
      </w:r>
      <w:r>
        <w:rPr>
          <w:rFonts w:eastAsia="Batang"/>
          <w:sz w:val="24"/>
          <w:szCs w:val="24"/>
        </w:rPr>
        <w:tab/>
      </w:r>
      <w:r>
        <w:t>Attempted "combined RA/LA with IMSI Attach" inter-SGSN Routing Area update procedures</w:t>
      </w:r>
      <w:r>
        <w:tab/>
      </w:r>
      <w:r>
        <w:fldChar w:fldCharType="begin" w:fldLock="1"/>
      </w:r>
      <w:r>
        <w:instrText xml:space="preserve"> PAGEREF _Toc311472680 \h </w:instrText>
      </w:r>
      <w:r>
        <w:fldChar w:fldCharType="separate"/>
      </w:r>
      <w:r>
        <w:t>30</w:t>
      </w:r>
      <w:r>
        <w:fldChar w:fldCharType="end"/>
      </w:r>
    </w:p>
    <w:p w14:paraId="54444FAC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4.1.13.2</w:t>
      </w:r>
      <w:r>
        <w:rPr>
          <w:rFonts w:eastAsia="Batang"/>
          <w:sz w:val="24"/>
          <w:szCs w:val="24"/>
        </w:rPr>
        <w:tab/>
      </w:r>
      <w:r>
        <w:t>Failed "combined RA/LA with IMSI Attach" inter-SGSN Routing Area update procedures</w:t>
      </w:r>
      <w:r>
        <w:tab/>
      </w:r>
      <w:r>
        <w:fldChar w:fldCharType="begin" w:fldLock="1"/>
      </w:r>
      <w:r>
        <w:instrText xml:space="preserve"> PAGEREF _Toc311472681 \h </w:instrText>
      </w:r>
      <w:r>
        <w:fldChar w:fldCharType="separate"/>
      </w:r>
      <w:r>
        <w:t>30</w:t>
      </w:r>
      <w:r>
        <w:fldChar w:fldCharType="end"/>
      </w:r>
    </w:p>
    <w:p w14:paraId="5BB15EDC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4.1.14</w:t>
      </w:r>
      <w:r>
        <w:rPr>
          <w:rFonts w:eastAsia="Batang"/>
          <w:sz w:val="24"/>
          <w:szCs w:val="24"/>
        </w:rPr>
        <w:tab/>
      </w:r>
      <w:r>
        <w:t>Number of received invalid P-TMSI's during detach</w:t>
      </w:r>
      <w:r>
        <w:tab/>
      </w:r>
      <w:r>
        <w:fldChar w:fldCharType="begin" w:fldLock="1"/>
      </w:r>
      <w:r>
        <w:instrText xml:space="preserve"> PAGEREF _Toc311472682 \h </w:instrText>
      </w:r>
      <w:r>
        <w:fldChar w:fldCharType="separate"/>
      </w:r>
      <w:r>
        <w:t>31</w:t>
      </w:r>
      <w:r>
        <w:fldChar w:fldCharType="end"/>
      </w:r>
    </w:p>
    <w:p w14:paraId="3E9114E9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4.1.15</w:t>
      </w:r>
      <w:r>
        <w:rPr>
          <w:rFonts w:eastAsia="Batang"/>
          <w:sz w:val="24"/>
          <w:szCs w:val="24"/>
        </w:rPr>
        <w:tab/>
      </w:r>
      <w:r>
        <w:t>GSM PS paging procedures</w:t>
      </w:r>
      <w:r>
        <w:tab/>
      </w:r>
      <w:r>
        <w:fldChar w:fldCharType="begin" w:fldLock="1"/>
      </w:r>
      <w:r>
        <w:instrText xml:space="preserve"> PAGEREF _Toc311472683 \h </w:instrText>
      </w:r>
      <w:r>
        <w:fldChar w:fldCharType="separate"/>
      </w:r>
      <w:r>
        <w:t>31</w:t>
      </w:r>
      <w:r>
        <w:fldChar w:fldCharType="end"/>
      </w:r>
    </w:p>
    <w:p w14:paraId="5EDBF334" w14:textId="77777777" w:rsidR="00ED4155" w:rsidRDefault="00ED4155" w:rsidP="00ED4155">
      <w:pPr>
        <w:pStyle w:val="TOC5"/>
        <w:rPr>
          <w:rFonts w:eastAsia="Batang"/>
          <w:sz w:val="24"/>
          <w:szCs w:val="24"/>
        </w:rPr>
      </w:pPr>
      <w:r>
        <w:t>4.1.15.1</w:t>
      </w:r>
      <w:r>
        <w:rPr>
          <w:rFonts w:eastAsia="Batang"/>
          <w:sz w:val="24"/>
          <w:szCs w:val="24"/>
        </w:rPr>
        <w:tab/>
      </w:r>
      <w:r>
        <w:t>Attempted GSM PS paging procedures</w:t>
      </w:r>
      <w:r>
        <w:tab/>
      </w:r>
      <w:r>
        <w:fldChar w:fldCharType="begin" w:fldLock="1"/>
      </w:r>
      <w:r>
        <w:instrText xml:space="preserve"> PAGEREF _Toc311472684 \h </w:instrText>
      </w:r>
      <w:r>
        <w:fldChar w:fldCharType="separate"/>
      </w:r>
      <w:r>
        <w:t>31</w:t>
      </w:r>
      <w:r>
        <w:fldChar w:fldCharType="end"/>
      </w:r>
    </w:p>
    <w:p w14:paraId="370DF373" w14:textId="77777777" w:rsidR="00ED4155" w:rsidRDefault="00ED4155" w:rsidP="00ED4155">
      <w:pPr>
        <w:pStyle w:val="TOC5"/>
        <w:rPr>
          <w:rFonts w:eastAsia="Batang"/>
          <w:sz w:val="24"/>
          <w:szCs w:val="24"/>
        </w:rPr>
      </w:pPr>
      <w:r>
        <w:t>4.1.15.2</w:t>
      </w:r>
      <w:r>
        <w:rPr>
          <w:rFonts w:eastAsia="Batang"/>
          <w:sz w:val="24"/>
          <w:szCs w:val="24"/>
        </w:rPr>
        <w:tab/>
      </w:r>
      <w:r>
        <w:t>Successful GSM PS paging procedures</w:t>
      </w:r>
      <w:r>
        <w:tab/>
      </w:r>
      <w:r>
        <w:fldChar w:fldCharType="begin" w:fldLock="1"/>
      </w:r>
      <w:r>
        <w:instrText xml:space="preserve"> PAGEREF _Toc311472685 \h </w:instrText>
      </w:r>
      <w:r>
        <w:fldChar w:fldCharType="separate"/>
      </w:r>
      <w:r>
        <w:t>31</w:t>
      </w:r>
      <w:r>
        <w:fldChar w:fldCharType="end"/>
      </w:r>
    </w:p>
    <w:p w14:paraId="2D414949" w14:textId="77777777" w:rsidR="00ED4155" w:rsidRDefault="00ED4155" w:rsidP="00ED4155">
      <w:pPr>
        <w:pStyle w:val="TOC5"/>
        <w:rPr>
          <w:rFonts w:eastAsia="Batang"/>
          <w:sz w:val="24"/>
          <w:szCs w:val="24"/>
        </w:rPr>
      </w:pPr>
      <w:r>
        <w:t>4.1.15.3</w:t>
      </w:r>
      <w:r>
        <w:rPr>
          <w:rFonts w:eastAsia="Batang"/>
          <w:sz w:val="24"/>
          <w:szCs w:val="24"/>
        </w:rPr>
        <w:tab/>
      </w:r>
      <w:r>
        <w:t>Failed GSM PS paging procedures</w:t>
      </w:r>
      <w:r>
        <w:tab/>
      </w:r>
      <w:r>
        <w:fldChar w:fldCharType="begin" w:fldLock="1"/>
      </w:r>
      <w:r>
        <w:instrText xml:space="preserve"> PAGEREF _Toc311472686 \h </w:instrText>
      </w:r>
      <w:r>
        <w:fldChar w:fldCharType="separate"/>
      </w:r>
      <w:r>
        <w:t>32</w:t>
      </w:r>
      <w:r>
        <w:fldChar w:fldCharType="end"/>
      </w:r>
    </w:p>
    <w:p w14:paraId="3CA54C70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4.1.16</w:t>
      </w:r>
      <w:r>
        <w:rPr>
          <w:rFonts w:eastAsia="Batang"/>
          <w:sz w:val="24"/>
          <w:szCs w:val="24"/>
        </w:rPr>
        <w:tab/>
      </w:r>
      <w:r>
        <w:t>UMTS PS paging procedures</w:t>
      </w:r>
      <w:r>
        <w:tab/>
      </w:r>
      <w:r>
        <w:fldChar w:fldCharType="begin" w:fldLock="1"/>
      </w:r>
      <w:r>
        <w:instrText xml:space="preserve"> PAGEREF _Toc311472687 \h </w:instrText>
      </w:r>
      <w:r>
        <w:fldChar w:fldCharType="separate"/>
      </w:r>
      <w:r>
        <w:t>32</w:t>
      </w:r>
      <w:r>
        <w:fldChar w:fldCharType="end"/>
      </w:r>
    </w:p>
    <w:p w14:paraId="2C723324" w14:textId="77777777" w:rsidR="00ED4155" w:rsidRDefault="00ED4155" w:rsidP="00ED4155">
      <w:pPr>
        <w:pStyle w:val="TOC5"/>
        <w:rPr>
          <w:rFonts w:eastAsia="Batang"/>
          <w:sz w:val="24"/>
          <w:szCs w:val="24"/>
        </w:rPr>
      </w:pPr>
      <w:r>
        <w:t>4.1.16.1</w:t>
      </w:r>
      <w:r>
        <w:rPr>
          <w:rFonts w:eastAsia="Batang"/>
          <w:sz w:val="24"/>
          <w:szCs w:val="24"/>
        </w:rPr>
        <w:tab/>
      </w:r>
      <w:r>
        <w:t>Attempted UMTS PS paging procedures</w:t>
      </w:r>
      <w:r>
        <w:tab/>
      </w:r>
      <w:r>
        <w:fldChar w:fldCharType="begin" w:fldLock="1"/>
      </w:r>
      <w:r>
        <w:instrText xml:space="preserve"> PAGEREF _Toc311472688 \h </w:instrText>
      </w:r>
      <w:r>
        <w:fldChar w:fldCharType="separate"/>
      </w:r>
      <w:r>
        <w:t>32</w:t>
      </w:r>
      <w:r>
        <w:fldChar w:fldCharType="end"/>
      </w:r>
    </w:p>
    <w:p w14:paraId="3420A660" w14:textId="77777777" w:rsidR="00ED4155" w:rsidRDefault="00ED4155" w:rsidP="00ED4155">
      <w:pPr>
        <w:pStyle w:val="TOC5"/>
        <w:rPr>
          <w:rFonts w:eastAsia="Batang"/>
          <w:sz w:val="24"/>
          <w:szCs w:val="24"/>
        </w:rPr>
      </w:pPr>
      <w:r>
        <w:t>4.1.16.2</w:t>
      </w:r>
      <w:r>
        <w:rPr>
          <w:rFonts w:eastAsia="Batang"/>
          <w:sz w:val="24"/>
          <w:szCs w:val="24"/>
        </w:rPr>
        <w:tab/>
      </w:r>
      <w:r>
        <w:t>Successful UMTS PS paging procedures</w:t>
      </w:r>
      <w:r>
        <w:tab/>
      </w:r>
      <w:r>
        <w:fldChar w:fldCharType="begin" w:fldLock="1"/>
      </w:r>
      <w:r>
        <w:instrText xml:space="preserve"> PAGEREF _Toc311472689 \h </w:instrText>
      </w:r>
      <w:r>
        <w:fldChar w:fldCharType="separate"/>
      </w:r>
      <w:r>
        <w:t>32</w:t>
      </w:r>
      <w:r>
        <w:fldChar w:fldCharType="end"/>
      </w:r>
    </w:p>
    <w:p w14:paraId="639B707D" w14:textId="77777777" w:rsidR="00ED4155" w:rsidRDefault="00ED4155" w:rsidP="00ED4155">
      <w:pPr>
        <w:pStyle w:val="TOC5"/>
        <w:rPr>
          <w:rFonts w:eastAsia="Batang"/>
          <w:sz w:val="24"/>
          <w:szCs w:val="24"/>
        </w:rPr>
      </w:pPr>
      <w:r>
        <w:t>4.1.16.3</w:t>
      </w:r>
      <w:r>
        <w:rPr>
          <w:rFonts w:eastAsia="Batang"/>
          <w:sz w:val="24"/>
          <w:szCs w:val="24"/>
        </w:rPr>
        <w:tab/>
      </w:r>
      <w:r>
        <w:t>Failed UMTS PS paging procedures</w:t>
      </w:r>
      <w:r>
        <w:tab/>
      </w:r>
      <w:r>
        <w:fldChar w:fldCharType="begin" w:fldLock="1"/>
      </w:r>
      <w:r>
        <w:instrText xml:space="preserve"> PAGEREF _Toc311472690 \h </w:instrText>
      </w:r>
      <w:r>
        <w:fldChar w:fldCharType="separate"/>
      </w:r>
      <w:r>
        <w:t>33</w:t>
      </w:r>
      <w:r>
        <w:fldChar w:fldCharType="end"/>
      </w:r>
    </w:p>
    <w:p w14:paraId="5D374D6A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4.1.17</w:t>
      </w:r>
      <w:r>
        <w:rPr>
          <w:rFonts w:eastAsia="Batang"/>
          <w:sz w:val="24"/>
          <w:szCs w:val="24"/>
        </w:rPr>
        <w:tab/>
      </w:r>
      <w:r>
        <w:t>PS paging procedures with unknown access type</w:t>
      </w:r>
      <w:r>
        <w:tab/>
      </w:r>
      <w:r>
        <w:fldChar w:fldCharType="begin" w:fldLock="1"/>
      </w:r>
      <w:r>
        <w:instrText xml:space="preserve"> PAGEREF _Toc311472691 \h </w:instrText>
      </w:r>
      <w:r>
        <w:fldChar w:fldCharType="separate"/>
      </w:r>
      <w:r>
        <w:t>33</w:t>
      </w:r>
      <w:r>
        <w:fldChar w:fldCharType="end"/>
      </w:r>
    </w:p>
    <w:p w14:paraId="2DA1CBD4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4.1.17.1</w:t>
      </w:r>
      <w:r>
        <w:rPr>
          <w:rFonts w:eastAsia="Batang"/>
          <w:sz w:val="24"/>
          <w:szCs w:val="24"/>
        </w:rPr>
        <w:tab/>
      </w:r>
      <w:r>
        <w:t>Attempted PS paging procedures with unknown access type</w:t>
      </w:r>
      <w:r>
        <w:tab/>
      </w:r>
      <w:r>
        <w:fldChar w:fldCharType="begin" w:fldLock="1"/>
      </w:r>
      <w:r>
        <w:instrText xml:space="preserve"> PAGEREF _Toc311472692 \h </w:instrText>
      </w:r>
      <w:r>
        <w:fldChar w:fldCharType="separate"/>
      </w:r>
      <w:r>
        <w:t>33</w:t>
      </w:r>
      <w:r>
        <w:fldChar w:fldCharType="end"/>
      </w:r>
    </w:p>
    <w:p w14:paraId="33154235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4.1.18</w:t>
      </w:r>
      <w:r>
        <w:rPr>
          <w:rFonts w:eastAsia="Batang"/>
          <w:sz w:val="24"/>
          <w:szCs w:val="24"/>
        </w:rPr>
        <w:tab/>
      </w:r>
      <w:r>
        <w:t>Number of PS paging message sends from 2G-SGSN to the MS</w:t>
      </w:r>
      <w:r>
        <w:tab/>
      </w:r>
      <w:r>
        <w:fldChar w:fldCharType="begin" w:fldLock="1"/>
      </w:r>
      <w:r>
        <w:instrText xml:space="preserve"> PAGEREF _Toc311472693 \h </w:instrText>
      </w:r>
      <w:r>
        <w:fldChar w:fldCharType="separate"/>
      </w:r>
      <w:r>
        <w:t>33</w:t>
      </w:r>
      <w:r>
        <w:fldChar w:fldCharType="end"/>
      </w:r>
    </w:p>
    <w:p w14:paraId="5199BBF3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4.1.19</w:t>
      </w:r>
      <w:r>
        <w:rPr>
          <w:rFonts w:eastAsia="Batang"/>
          <w:sz w:val="24"/>
          <w:szCs w:val="24"/>
        </w:rPr>
        <w:tab/>
      </w:r>
      <w:r>
        <w:t>Number of PS paging message sends from 3G-SGSN to the MS</w:t>
      </w:r>
      <w:r>
        <w:tab/>
      </w:r>
      <w:r>
        <w:fldChar w:fldCharType="begin" w:fldLock="1"/>
      </w:r>
      <w:r>
        <w:instrText xml:space="preserve"> PAGEREF _Toc311472694 \h </w:instrText>
      </w:r>
      <w:r>
        <w:fldChar w:fldCharType="separate"/>
      </w:r>
      <w:r>
        <w:t>34</w:t>
      </w:r>
      <w:r>
        <w:fldChar w:fldCharType="end"/>
      </w:r>
    </w:p>
    <w:p w14:paraId="11CC4B2C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4.1.20</w:t>
      </w:r>
      <w:r>
        <w:rPr>
          <w:rFonts w:eastAsia="Batang"/>
          <w:sz w:val="24"/>
          <w:szCs w:val="24"/>
        </w:rPr>
        <w:tab/>
      </w:r>
      <w:r>
        <w:t>GSM subscribers state</w:t>
      </w:r>
      <w:r>
        <w:tab/>
      </w:r>
      <w:r>
        <w:fldChar w:fldCharType="begin" w:fldLock="1"/>
      </w:r>
      <w:r>
        <w:instrText xml:space="preserve"> PAGEREF _Toc311472695 \h </w:instrText>
      </w:r>
      <w:r>
        <w:fldChar w:fldCharType="separate"/>
      </w:r>
      <w:r>
        <w:t>34</w:t>
      </w:r>
      <w:r>
        <w:fldChar w:fldCharType="end"/>
      </w:r>
    </w:p>
    <w:p w14:paraId="656C8E0E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4.1.20.1</w:t>
      </w:r>
      <w:r>
        <w:rPr>
          <w:rFonts w:eastAsia="Batang"/>
          <w:sz w:val="24"/>
          <w:szCs w:val="24"/>
        </w:rPr>
        <w:tab/>
      </w:r>
      <w:r>
        <w:t>Subscribers in STANDBY state</w:t>
      </w:r>
      <w:r>
        <w:tab/>
      </w:r>
      <w:r>
        <w:fldChar w:fldCharType="begin" w:fldLock="1"/>
      </w:r>
      <w:r>
        <w:instrText xml:space="preserve"> PAGEREF _Toc311472696 \h </w:instrText>
      </w:r>
      <w:r>
        <w:fldChar w:fldCharType="separate"/>
      </w:r>
      <w:r>
        <w:t>34</w:t>
      </w:r>
      <w:r>
        <w:fldChar w:fldCharType="end"/>
      </w:r>
    </w:p>
    <w:p w14:paraId="10929C56" w14:textId="77777777" w:rsidR="00ED4155" w:rsidRDefault="00ED4155" w:rsidP="00ED4155">
      <w:pPr>
        <w:pStyle w:val="TOC5"/>
        <w:rPr>
          <w:rFonts w:eastAsia="Batang"/>
          <w:sz w:val="24"/>
          <w:szCs w:val="24"/>
        </w:rPr>
      </w:pPr>
      <w:r>
        <w:t>4.1.20.1.1</w:t>
      </w:r>
      <w:r>
        <w:rPr>
          <w:rFonts w:eastAsia="Batang"/>
          <w:sz w:val="24"/>
          <w:szCs w:val="24"/>
        </w:rPr>
        <w:tab/>
      </w:r>
      <w:r>
        <w:t>Number of subscribers in STANDBY state</w:t>
      </w:r>
      <w:r>
        <w:tab/>
      </w:r>
      <w:r>
        <w:fldChar w:fldCharType="begin" w:fldLock="1"/>
      </w:r>
      <w:r>
        <w:instrText xml:space="preserve"> PAGEREF _Toc311472697 \h </w:instrText>
      </w:r>
      <w:r>
        <w:fldChar w:fldCharType="separate"/>
      </w:r>
      <w:r>
        <w:t>34</w:t>
      </w:r>
      <w:r>
        <w:fldChar w:fldCharType="end"/>
      </w:r>
    </w:p>
    <w:p w14:paraId="63843C46" w14:textId="77777777" w:rsidR="00ED4155" w:rsidRDefault="00ED4155" w:rsidP="00ED4155">
      <w:pPr>
        <w:pStyle w:val="TOC5"/>
        <w:rPr>
          <w:rFonts w:eastAsia="Batang"/>
          <w:sz w:val="24"/>
          <w:szCs w:val="24"/>
        </w:rPr>
      </w:pPr>
      <w:r>
        <w:t>4.1.20.1.2</w:t>
      </w:r>
      <w:r>
        <w:rPr>
          <w:rFonts w:eastAsia="Batang"/>
          <w:sz w:val="24"/>
          <w:szCs w:val="24"/>
        </w:rPr>
        <w:tab/>
      </w:r>
      <w:r>
        <w:t>Mean number of subscribers in STANDBY state</w:t>
      </w:r>
      <w:r>
        <w:tab/>
      </w:r>
      <w:r>
        <w:fldChar w:fldCharType="begin" w:fldLock="1"/>
      </w:r>
      <w:r>
        <w:instrText xml:space="preserve"> PAGEREF _Toc311472698 \h </w:instrText>
      </w:r>
      <w:r>
        <w:fldChar w:fldCharType="separate"/>
      </w:r>
      <w:r>
        <w:t>34</w:t>
      </w:r>
      <w:r>
        <w:fldChar w:fldCharType="end"/>
      </w:r>
    </w:p>
    <w:p w14:paraId="630929A3" w14:textId="77777777" w:rsidR="00ED4155" w:rsidRDefault="00ED4155" w:rsidP="00ED4155">
      <w:pPr>
        <w:pStyle w:val="TOC5"/>
        <w:rPr>
          <w:rFonts w:eastAsia="Batang"/>
          <w:sz w:val="24"/>
          <w:szCs w:val="24"/>
        </w:rPr>
      </w:pPr>
      <w:r>
        <w:t>4.1.20.1.3</w:t>
      </w:r>
      <w:r>
        <w:rPr>
          <w:rFonts w:eastAsia="Batang"/>
          <w:sz w:val="24"/>
          <w:szCs w:val="24"/>
        </w:rPr>
        <w:tab/>
      </w:r>
      <w:r>
        <w:t>Max number of subscribers in STANDBY state</w:t>
      </w:r>
      <w:r>
        <w:tab/>
      </w:r>
      <w:r>
        <w:fldChar w:fldCharType="begin" w:fldLock="1"/>
      </w:r>
      <w:r>
        <w:instrText xml:space="preserve"> PAGEREF _Toc311472699 \h </w:instrText>
      </w:r>
      <w:r>
        <w:fldChar w:fldCharType="separate"/>
      </w:r>
      <w:r>
        <w:t>34</w:t>
      </w:r>
      <w:r>
        <w:fldChar w:fldCharType="end"/>
      </w:r>
    </w:p>
    <w:p w14:paraId="718F34BE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4.1.20.2</w:t>
      </w:r>
      <w:r>
        <w:rPr>
          <w:rFonts w:eastAsia="Batang"/>
          <w:sz w:val="24"/>
          <w:szCs w:val="24"/>
        </w:rPr>
        <w:tab/>
      </w:r>
      <w:r>
        <w:t>Subscribers in READY state</w:t>
      </w:r>
      <w:r>
        <w:tab/>
      </w:r>
      <w:r>
        <w:fldChar w:fldCharType="begin" w:fldLock="1"/>
      </w:r>
      <w:r>
        <w:instrText xml:space="preserve"> PAGEREF _Toc311472700 \h </w:instrText>
      </w:r>
      <w:r>
        <w:fldChar w:fldCharType="separate"/>
      </w:r>
      <w:r>
        <w:t>35</w:t>
      </w:r>
      <w:r>
        <w:fldChar w:fldCharType="end"/>
      </w:r>
    </w:p>
    <w:p w14:paraId="1DE757C2" w14:textId="77777777" w:rsidR="00ED4155" w:rsidRDefault="00ED4155" w:rsidP="00ED4155">
      <w:pPr>
        <w:pStyle w:val="TOC5"/>
        <w:rPr>
          <w:rFonts w:eastAsia="Batang"/>
          <w:sz w:val="24"/>
          <w:szCs w:val="24"/>
        </w:rPr>
      </w:pPr>
      <w:r>
        <w:t>4.1.20.2.1</w:t>
      </w:r>
      <w:r>
        <w:rPr>
          <w:rFonts w:eastAsia="Batang"/>
          <w:sz w:val="24"/>
          <w:szCs w:val="24"/>
        </w:rPr>
        <w:tab/>
      </w:r>
      <w:r>
        <w:t>Number of subscribers in READY state</w:t>
      </w:r>
      <w:r>
        <w:tab/>
      </w:r>
      <w:r>
        <w:fldChar w:fldCharType="begin" w:fldLock="1"/>
      </w:r>
      <w:r>
        <w:instrText xml:space="preserve"> PAGEREF _Toc311472701 \h </w:instrText>
      </w:r>
      <w:r>
        <w:fldChar w:fldCharType="separate"/>
      </w:r>
      <w:r>
        <w:t>35</w:t>
      </w:r>
      <w:r>
        <w:fldChar w:fldCharType="end"/>
      </w:r>
    </w:p>
    <w:p w14:paraId="4F1E7555" w14:textId="77777777" w:rsidR="00ED4155" w:rsidRDefault="00ED4155" w:rsidP="00ED4155">
      <w:pPr>
        <w:pStyle w:val="TOC5"/>
        <w:rPr>
          <w:rFonts w:eastAsia="Batang"/>
          <w:sz w:val="24"/>
          <w:szCs w:val="24"/>
        </w:rPr>
      </w:pPr>
      <w:r>
        <w:t>4.1.20.2.2</w:t>
      </w:r>
      <w:r>
        <w:rPr>
          <w:rFonts w:eastAsia="Batang"/>
          <w:sz w:val="24"/>
          <w:szCs w:val="24"/>
        </w:rPr>
        <w:tab/>
      </w:r>
      <w:r>
        <w:t>Mean number of subscribers in READY state</w:t>
      </w:r>
      <w:r>
        <w:tab/>
      </w:r>
      <w:r>
        <w:fldChar w:fldCharType="begin" w:fldLock="1"/>
      </w:r>
      <w:r>
        <w:instrText xml:space="preserve"> PAGEREF _Toc311472702 \h </w:instrText>
      </w:r>
      <w:r>
        <w:fldChar w:fldCharType="separate"/>
      </w:r>
      <w:r>
        <w:t>35</w:t>
      </w:r>
      <w:r>
        <w:fldChar w:fldCharType="end"/>
      </w:r>
    </w:p>
    <w:p w14:paraId="5E881F22" w14:textId="77777777" w:rsidR="00ED4155" w:rsidRDefault="00ED4155" w:rsidP="00ED4155">
      <w:pPr>
        <w:pStyle w:val="TOC5"/>
        <w:rPr>
          <w:rFonts w:eastAsia="Batang"/>
          <w:sz w:val="24"/>
          <w:szCs w:val="24"/>
        </w:rPr>
      </w:pPr>
      <w:r>
        <w:t>4.1.20.2.3</w:t>
      </w:r>
      <w:r>
        <w:rPr>
          <w:rFonts w:eastAsia="Batang"/>
          <w:sz w:val="24"/>
          <w:szCs w:val="24"/>
        </w:rPr>
        <w:tab/>
      </w:r>
      <w:r>
        <w:t>Max number of subscribers in READY state</w:t>
      </w:r>
      <w:r>
        <w:tab/>
      </w:r>
      <w:r>
        <w:fldChar w:fldCharType="begin" w:fldLock="1"/>
      </w:r>
      <w:r>
        <w:instrText xml:space="preserve"> PAGEREF _Toc311472703 \h </w:instrText>
      </w:r>
      <w:r>
        <w:fldChar w:fldCharType="separate"/>
      </w:r>
      <w:r>
        <w:t>35</w:t>
      </w:r>
      <w:r>
        <w:fldChar w:fldCharType="end"/>
      </w:r>
    </w:p>
    <w:p w14:paraId="271F52B7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4.1.21</w:t>
      </w:r>
      <w:r>
        <w:rPr>
          <w:rFonts w:eastAsia="Batang"/>
          <w:sz w:val="24"/>
          <w:szCs w:val="24"/>
        </w:rPr>
        <w:tab/>
      </w:r>
      <w:r>
        <w:t>UMTS subscribers state</w:t>
      </w:r>
      <w:r>
        <w:tab/>
      </w:r>
      <w:r>
        <w:fldChar w:fldCharType="begin" w:fldLock="1"/>
      </w:r>
      <w:r>
        <w:instrText xml:space="preserve"> PAGEREF _Toc311472704 \h </w:instrText>
      </w:r>
      <w:r>
        <w:fldChar w:fldCharType="separate"/>
      </w:r>
      <w:r>
        <w:t>36</w:t>
      </w:r>
      <w:r>
        <w:fldChar w:fldCharType="end"/>
      </w:r>
    </w:p>
    <w:p w14:paraId="77B4F784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4.1.21.1</w:t>
      </w:r>
      <w:r>
        <w:rPr>
          <w:rFonts w:eastAsia="Batang"/>
          <w:sz w:val="24"/>
          <w:szCs w:val="24"/>
        </w:rPr>
        <w:tab/>
      </w:r>
      <w:r>
        <w:t>Subscribers in PMM-IDLE state</w:t>
      </w:r>
      <w:r>
        <w:tab/>
      </w:r>
      <w:r>
        <w:fldChar w:fldCharType="begin" w:fldLock="1"/>
      </w:r>
      <w:r>
        <w:instrText xml:space="preserve"> PAGEREF _Toc311472705 \h </w:instrText>
      </w:r>
      <w:r>
        <w:fldChar w:fldCharType="separate"/>
      </w:r>
      <w:r>
        <w:t>36</w:t>
      </w:r>
      <w:r>
        <w:fldChar w:fldCharType="end"/>
      </w:r>
    </w:p>
    <w:p w14:paraId="74887644" w14:textId="77777777" w:rsidR="00ED4155" w:rsidRDefault="00ED4155" w:rsidP="00ED4155">
      <w:pPr>
        <w:pStyle w:val="TOC5"/>
        <w:rPr>
          <w:rFonts w:eastAsia="Batang"/>
          <w:sz w:val="24"/>
          <w:szCs w:val="24"/>
        </w:rPr>
      </w:pPr>
      <w:r>
        <w:t>4.1.21.1.1</w:t>
      </w:r>
      <w:r>
        <w:rPr>
          <w:rFonts w:eastAsia="Batang"/>
          <w:sz w:val="24"/>
          <w:szCs w:val="24"/>
        </w:rPr>
        <w:tab/>
      </w:r>
      <w:r>
        <w:t>Number of subscribers in PMM-IDLE state</w:t>
      </w:r>
      <w:r>
        <w:tab/>
      </w:r>
      <w:r>
        <w:fldChar w:fldCharType="begin" w:fldLock="1"/>
      </w:r>
      <w:r>
        <w:instrText xml:space="preserve"> PAGEREF _Toc311472706 \h </w:instrText>
      </w:r>
      <w:r>
        <w:fldChar w:fldCharType="separate"/>
      </w:r>
      <w:r>
        <w:t>36</w:t>
      </w:r>
      <w:r>
        <w:fldChar w:fldCharType="end"/>
      </w:r>
    </w:p>
    <w:p w14:paraId="322DFD86" w14:textId="77777777" w:rsidR="00ED4155" w:rsidRDefault="00ED4155" w:rsidP="00ED4155">
      <w:pPr>
        <w:pStyle w:val="TOC5"/>
        <w:rPr>
          <w:rFonts w:eastAsia="Batang"/>
          <w:sz w:val="24"/>
          <w:szCs w:val="24"/>
        </w:rPr>
      </w:pPr>
      <w:r>
        <w:t>4.1.21.1.2</w:t>
      </w:r>
      <w:r>
        <w:rPr>
          <w:rFonts w:eastAsia="Batang"/>
          <w:sz w:val="24"/>
          <w:szCs w:val="24"/>
        </w:rPr>
        <w:tab/>
      </w:r>
      <w:r>
        <w:t>Mean number of subscribers in PMM-IDLE state</w:t>
      </w:r>
      <w:r>
        <w:tab/>
      </w:r>
      <w:r>
        <w:fldChar w:fldCharType="begin" w:fldLock="1"/>
      </w:r>
      <w:r>
        <w:instrText xml:space="preserve"> PAGEREF _Toc311472707 \h </w:instrText>
      </w:r>
      <w:r>
        <w:fldChar w:fldCharType="separate"/>
      </w:r>
      <w:r>
        <w:t>36</w:t>
      </w:r>
      <w:r>
        <w:fldChar w:fldCharType="end"/>
      </w:r>
    </w:p>
    <w:p w14:paraId="2963CA09" w14:textId="77777777" w:rsidR="00ED4155" w:rsidRDefault="00ED4155" w:rsidP="00ED4155">
      <w:pPr>
        <w:pStyle w:val="TOC5"/>
        <w:rPr>
          <w:rFonts w:eastAsia="Batang"/>
          <w:sz w:val="24"/>
          <w:szCs w:val="24"/>
        </w:rPr>
      </w:pPr>
      <w:r>
        <w:t>4.1.21.1.3</w:t>
      </w:r>
      <w:r>
        <w:rPr>
          <w:rFonts w:eastAsia="Batang"/>
          <w:sz w:val="24"/>
          <w:szCs w:val="24"/>
        </w:rPr>
        <w:tab/>
      </w:r>
      <w:r>
        <w:t>Max number of subscribers in PMM-IDLE state</w:t>
      </w:r>
      <w:r>
        <w:tab/>
      </w:r>
      <w:r>
        <w:fldChar w:fldCharType="begin" w:fldLock="1"/>
      </w:r>
      <w:r>
        <w:instrText xml:space="preserve"> PAGEREF _Toc311472708 \h </w:instrText>
      </w:r>
      <w:r>
        <w:fldChar w:fldCharType="separate"/>
      </w:r>
      <w:r>
        <w:t>36</w:t>
      </w:r>
      <w:r>
        <w:fldChar w:fldCharType="end"/>
      </w:r>
    </w:p>
    <w:p w14:paraId="744A7244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4.1.21.2</w:t>
      </w:r>
      <w:r>
        <w:rPr>
          <w:rFonts w:eastAsia="Batang"/>
          <w:sz w:val="24"/>
          <w:szCs w:val="24"/>
        </w:rPr>
        <w:tab/>
      </w:r>
      <w:r>
        <w:t>Subscribers in PMM-CONNECTED state</w:t>
      </w:r>
      <w:r>
        <w:tab/>
      </w:r>
      <w:r>
        <w:fldChar w:fldCharType="begin" w:fldLock="1"/>
      </w:r>
      <w:r>
        <w:instrText xml:space="preserve"> PAGEREF _Toc311472709 \h </w:instrText>
      </w:r>
      <w:r>
        <w:fldChar w:fldCharType="separate"/>
      </w:r>
      <w:r>
        <w:t>37</w:t>
      </w:r>
      <w:r>
        <w:fldChar w:fldCharType="end"/>
      </w:r>
    </w:p>
    <w:p w14:paraId="670E80FA" w14:textId="77777777" w:rsidR="00ED4155" w:rsidRDefault="00ED4155" w:rsidP="00ED4155">
      <w:pPr>
        <w:pStyle w:val="TOC5"/>
        <w:rPr>
          <w:rFonts w:eastAsia="Batang"/>
          <w:sz w:val="24"/>
          <w:szCs w:val="24"/>
        </w:rPr>
      </w:pPr>
      <w:r>
        <w:t>4.1.21.2.1</w:t>
      </w:r>
      <w:r>
        <w:rPr>
          <w:rFonts w:eastAsia="Batang"/>
          <w:sz w:val="24"/>
          <w:szCs w:val="24"/>
        </w:rPr>
        <w:tab/>
      </w:r>
      <w:r>
        <w:t>Number of subscribers in PMM-CONNECTED state</w:t>
      </w:r>
      <w:r>
        <w:tab/>
      </w:r>
      <w:r>
        <w:fldChar w:fldCharType="begin" w:fldLock="1"/>
      </w:r>
      <w:r>
        <w:instrText xml:space="preserve"> PAGEREF _Toc311472710 \h </w:instrText>
      </w:r>
      <w:r>
        <w:fldChar w:fldCharType="separate"/>
      </w:r>
      <w:r>
        <w:t>37</w:t>
      </w:r>
      <w:r>
        <w:fldChar w:fldCharType="end"/>
      </w:r>
    </w:p>
    <w:p w14:paraId="3276F4C7" w14:textId="77777777" w:rsidR="00ED4155" w:rsidRDefault="00ED4155" w:rsidP="00ED4155">
      <w:pPr>
        <w:pStyle w:val="TOC5"/>
        <w:rPr>
          <w:rFonts w:eastAsia="Batang"/>
          <w:sz w:val="24"/>
          <w:szCs w:val="24"/>
        </w:rPr>
      </w:pPr>
      <w:r>
        <w:t>4.1.21.2.2</w:t>
      </w:r>
      <w:r>
        <w:rPr>
          <w:rFonts w:eastAsia="Batang"/>
          <w:sz w:val="24"/>
          <w:szCs w:val="24"/>
        </w:rPr>
        <w:tab/>
      </w:r>
      <w:r>
        <w:t>Mean number of subscribers in PMM-CONNECTED state</w:t>
      </w:r>
      <w:r>
        <w:tab/>
      </w:r>
      <w:r>
        <w:fldChar w:fldCharType="begin" w:fldLock="1"/>
      </w:r>
      <w:r>
        <w:instrText xml:space="preserve"> PAGEREF _Toc311472711 \h </w:instrText>
      </w:r>
      <w:r>
        <w:fldChar w:fldCharType="separate"/>
      </w:r>
      <w:r>
        <w:t>37</w:t>
      </w:r>
      <w:r>
        <w:fldChar w:fldCharType="end"/>
      </w:r>
    </w:p>
    <w:p w14:paraId="189936BC" w14:textId="77777777" w:rsidR="00ED4155" w:rsidRDefault="00ED4155" w:rsidP="00ED4155">
      <w:pPr>
        <w:pStyle w:val="TOC5"/>
        <w:rPr>
          <w:rFonts w:eastAsia="Batang"/>
          <w:sz w:val="24"/>
          <w:szCs w:val="24"/>
        </w:rPr>
      </w:pPr>
      <w:r>
        <w:t>4.1.21.2.3</w:t>
      </w:r>
      <w:r>
        <w:rPr>
          <w:rFonts w:eastAsia="Batang"/>
          <w:sz w:val="24"/>
          <w:szCs w:val="24"/>
        </w:rPr>
        <w:tab/>
      </w:r>
      <w:r>
        <w:t>Max number of subscribers in PMM-CONNECTED state</w:t>
      </w:r>
      <w:r>
        <w:tab/>
      </w:r>
      <w:r>
        <w:fldChar w:fldCharType="begin" w:fldLock="1"/>
      </w:r>
      <w:r>
        <w:instrText xml:space="preserve"> PAGEREF _Toc311472712 \h </w:instrText>
      </w:r>
      <w:r>
        <w:fldChar w:fldCharType="separate"/>
      </w:r>
      <w:r>
        <w:t>37</w:t>
      </w:r>
      <w:r>
        <w:fldChar w:fldCharType="end"/>
      </w:r>
    </w:p>
    <w:p w14:paraId="48D585DD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4.1.22</w:t>
      </w:r>
      <w:r>
        <w:rPr>
          <w:rFonts w:eastAsia="Batang"/>
          <w:sz w:val="24"/>
          <w:szCs w:val="24"/>
        </w:rPr>
        <w:tab/>
      </w:r>
      <w:r>
        <w:t>Attached subscribers</w:t>
      </w:r>
      <w:r>
        <w:tab/>
      </w:r>
      <w:r>
        <w:fldChar w:fldCharType="begin" w:fldLock="1"/>
      </w:r>
      <w:r>
        <w:instrText xml:space="preserve"> PAGEREF _Toc311472713 \h </w:instrText>
      </w:r>
      <w:r>
        <w:fldChar w:fldCharType="separate"/>
      </w:r>
      <w:r>
        <w:t>37</w:t>
      </w:r>
      <w:r>
        <w:fldChar w:fldCharType="end"/>
      </w:r>
    </w:p>
    <w:p w14:paraId="427D58A2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4.1.22.1</w:t>
      </w:r>
      <w:r>
        <w:rPr>
          <w:rFonts w:eastAsia="Batang"/>
          <w:sz w:val="24"/>
          <w:szCs w:val="24"/>
        </w:rPr>
        <w:tab/>
      </w:r>
      <w:r>
        <w:t>Number of attached subscribers</w:t>
      </w:r>
      <w:r>
        <w:tab/>
      </w:r>
      <w:r>
        <w:fldChar w:fldCharType="begin" w:fldLock="1"/>
      </w:r>
      <w:r>
        <w:instrText xml:space="preserve"> PAGEREF _Toc311472714 \h </w:instrText>
      </w:r>
      <w:r>
        <w:fldChar w:fldCharType="separate"/>
      </w:r>
      <w:r>
        <w:t>37</w:t>
      </w:r>
      <w:r>
        <w:fldChar w:fldCharType="end"/>
      </w:r>
    </w:p>
    <w:p w14:paraId="5DBE2786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4.1.22.2</w:t>
      </w:r>
      <w:r>
        <w:rPr>
          <w:rFonts w:eastAsia="Batang"/>
          <w:sz w:val="24"/>
          <w:szCs w:val="24"/>
        </w:rPr>
        <w:tab/>
      </w:r>
      <w:r>
        <w:t>Mean number of attached subscribers</w:t>
      </w:r>
      <w:r>
        <w:tab/>
      </w:r>
      <w:r>
        <w:fldChar w:fldCharType="begin" w:fldLock="1"/>
      </w:r>
      <w:r>
        <w:instrText xml:space="preserve"> PAGEREF _Toc311472715 \h </w:instrText>
      </w:r>
      <w:r>
        <w:fldChar w:fldCharType="separate"/>
      </w:r>
      <w:r>
        <w:t>38</w:t>
      </w:r>
      <w:r>
        <w:fldChar w:fldCharType="end"/>
      </w:r>
    </w:p>
    <w:p w14:paraId="62FF365D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4.1.22.3</w:t>
      </w:r>
      <w:r>
        <w:rPr>
          <w:rFonts w:eastAsia="Batang"/>
          <w:sz w:val="24"/>
          <w:szCs w:val="24"/>
        </w:rPr>
        <w:tab/>
      </w:r>
      <w:r>
        <w:t>Max number of attached subscribers</w:t>
      </w:r>
      <w:r>
        <w:tab/>
      </w:r>
      <w:r>
        <w:fldChar w:fldCharType="begin" w:fldLock="1"/>
      </w:r>
      <w:r>
        <w:instrText xml:space="preserve"> PAGEREF _Toc311472716 \h </w:instrText>
      </w:r>
      <w:r>
        <w:fldChar w:fldCharType="separate"/>
      </w:r>
      <w:r>
        <w:t>38</w:t>
      </w:r>
      <w:r>
        <w:fldChar w:fldCharType="end"/>
      </w:r>
    </w:p>
    <w:p w14:paraId="73D58332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4.1.23</w:t>
      </w:r>
      <w:r>
        <w:rPr>
          <w:rFonts w:eastAsia="Batang"/>
          <w:sz w:val="24"/>
          <w:szCs w:val="24"/>
        </w:rPr>
        <w:tab/>
      </w:r>
      <w:r>
        <w:t>Home subscribers</w:t>
      </w:r>
      <w:r>
        <w:tab/>
      </w:r>
      <w:r>
        <w:fldChar w:fldCharType="begin" w:fldLock="1"/>
      </w:r>
      <w:r>
        <w:instrText xml:space="preserve"> PAGEREF _Toc311472717 \h </w:instrText>
      </w:r>
      <w:r>
        <w:fldChar w:fldCharType="separate"/>
      </w:r>
      <w:r>
        <w:t>39</w:t>
      </w:r>
      <w:r>
        <w:fldChar w:fldCharType="end"/>
      </w:r>
    </w:p>
    <w:p w14:paraId="61170734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4.1.23.1</w:t>
      </w:r>
      <w:r>
        <w:rPr>
          <w:rFonts w:eastAsia="Batang"/>
          <w:sz w:val="24"/>
          <w:szCs w:val="24"/>
        </w:rPr>
        <w:tab/>
      </w:r>
      <w:r>
        <w:t>Number of home subscribers</w:t>
      </w:r>
      <w:r>
        <w:tab/>
      </w:r>
      <w:r>
        <w:fldChar w:fldCharType="begin" w:fldLock="1"/>
      </w:r>
      <w:r>
        <w:instrText xml:space="preserve"> PAGEREF _Toc311472718 \h </w:instrText>
      </w:r>
      <w:r>
        <w:fldChar w:fldCharType="separate"/>
      </w:r>
      <w:r>
        <w:t>39</w:t>
      </w:r>
      <w:r>
        <w:fldChar w:fldCharType="end"/>
      </w:r>
    </w:p>
    <w:p w14:paraId="4B7C416A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4.1.23.2</w:t>
      </w:r>
      <w:r>
        <w:rPr>
          <w:rFonts w:eastAsia="Batang"/>
          <w:sz w:val="24"/>
          <w:szCs w:val="24"/>
        </w:rPr>
        <w:tab/>
      </w:r>
      <w:r>
        <w:t>Mean number of home subscribers</w:t>
      </w:r>
      <w:r>
        <w:tab/>
      </w:r>
      <w:r>
        <w:fldChar w:fldCharType="begin" w:fldLock="1"/>
      </w:r>
      <w:r>
        <w:instrText xml:space="preserve"> PAGEREF _Toc311472719 \h </w:instrText>
      </w:r>
      <w:r>
        <w:fldChar w:fldCharType="separate"/>
      </w:r>
      <w:r>
        <w:t>39</w:t>
      </w:r>
      <w:r>
        <w:fldChar w:fldCharType="end"/>
      </w:r>
    </w:p>
    <w:p w14:paraId="78E64C15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4.1.23.3</w:t>
      </w:r>
      <w:r>
        <w:rPr>
          <w:rFonts w:eastAsia="Batang"/>
          <w:sz w:val="24"/>
          <w:szCs w:val="24"/>
        </w:rPr>
        <w:tab/>
      </w:r>
      <w:r>
        <w:t>Max number of home subscribers</w:t>
      </w:r>
      <w:r>
        <w:tab/>
      </w:r>
      <w:r>
        <w:fldChar w:fldCharType="begin" w:fldLock="1"/>
      </w:r>
      <w:r>
        <w:instrText xml:space="preserve"> PAGEREF _Toc311472720 \h </w:instrText>
      </w:r>
      <w:r>
        <w:fldChar w:fldCharType="separate"/>
      </w:r>
      <w:r>
        <w:t>40</w:t>
      </w:r>
      <w:r>
        <w:fldChar w:fldCharType="end"/>
      </w:r>
    </w:p>
    <w:p w14:paraId="3601B3E5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4.1.24</w:t>
      </w:r>
      <w:r>
        <w:rPr>
          <w:rFonts w:eastAsia="Batang"/>
          <w:sz w:val="24"/>
          <w:szCs w:val="24"/>
        </w:rPr>
        <w:tab/>
      </w:r>
      <w:r>
        <w:t>Visiting national subscribers</w:t>
      </w:r>
      <w:r>
        <w:tab/>
      </w:r>
      <w:r>
        <w:fldChar w:fldCharType="begin" w:fldLock="1"/>
      </w:r>
      <w:r>
        <w:instrText xml:space="preserve"> PAGEREF _Toc311472721 \h </w:instrText>
      </w:r>
      <w:r>
        <w:fldChar w:fldCharType="separate"/>
      </w:r>
      <w:r>
        <w:t>40</w:t>
      </w:r>
      <w:r>
        <w:fldChar w:fldCharType="end"/>
      </w:r>
    </w:p>
    <w:p w14:paraId="7A5F322D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4.1.24.1</w:t>
      </w:r>
      <w:r>
        <w:rPr>
          <w:rFonts w:eastAsia="Batang"/>
          <w:sz w:val="24"/>
          <w:szCs w:val="24"/>
        </w:rPr>
        <w:tab/>
      </w:r>
      <w:r>
        <w:t>Number of visiting national subscribers</w:t>
      </w:r>
      <w:r>
        <w:tab/>
      </w:r>
      <w:r>
        <w:fldChar w:fldCharType="begin" w:fldLock="1"/>
      </w:r>
      <w:r>
        <w:instrText xml:space="preserve"> PAGEREF _Toc311472722 \h </w:instrText>
      </w:r>
      <w:r>
        <w:fldChar w:fldCharType="separate"/>
      </w:r>
      <w:r>
        <w:t>40</w:t>
      </w:r>
      <w:r>
        <w:fldChar w:fldCharType="end"/>
      </w:r>
    </w:p>
    <w:p w14:paraId="3114EE52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4.1.24.2</w:t>
      </w:r>
      <w:r>
        <w:rPr>
          <w:rFonts w:eastAsia="Batang"/>
          <w:sz w:val="24"/>
          <w:szCs w:val="24"/>
        </w:rPr>
        <w:tab/>
      </w:r>
      <w:r>
        <w:t>Mean number of visiting national subscribers</w:t>
      </w:r>
      <w:r>
        <w:tab/>
      </w:r>
      <w:r>
        <w:fldChar w:fldCharType="begin" w:fldLock="1"/>
      </w:r>
      <w:r>
        <w:instrText xml:space="preserve"> PAGEREF _Toc311472723 \h </w:instrText>
      </w:r>
      <w:r>
        <w:fldChar w:fldCharType="separate"/>
      </w:r>
      <w:r>
        <w:t>40</w:t>
      </w:r>
      <w:r>
        <w:fldChar w:fldCharType="end"/>
      </w:r>
    </w:p>
    <w:p w14:paraId="0B0790F1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4.1.24.3</w:t>
      </w:r>
      <w:r>
        <w:rPr>
          <w:rFonts w:eastAsia="Batang"/>
          <w:sz w:val="24"/>
          <w:szCs w:val="24"/>
        </w:rPr>
        <w:tab/>
      </w:r>
      <w:r>
        <w:t>Max number of visiting national subscribers</w:t>
      </w:r>
      <w:r>
        <w:tab/>
      </w:r>
      <w:r>
        <w:fldChar w:fldCharType="begin" w:fldLock="1"/>
      </w:r>
      <w:r>
        <w:instrText xml:space="preserve"> PAGEREF _Toc311472724 \h </w:instrText>
      </w:r>
      <w:r>
        <w:fldChar w:fldCharType="separate"/>
      </w:r>
      <w:r>
        <w:t>41</w:t>
      </w:r>
      <w:r>
        <w:fldChar w:fldCharType="end"/>
      </w:r>
    </w:p>
    <w:p w14:paraId="3C50162A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4.1.25</w:t>
      </w:r>
      <w:r>
        <w:rPr>
          <w:rFonts w:eastAsia="Batang"/>
          <w:sz w:val="24"/>
          <w:szCs w:val="24"/>
        </w:rPr>
        <w:tab/>
      </w:r>
      <w:r>
        <w:t>Visiting foreign subscribers</w:t>
      </w:r>
      <w:r>
        <w:tab/>
      </w:r>
      <w:r>
        <w:fldChar w:fldCharType="begin" w:fldLock="1"/>
      </w:r>
      <w:r>
        <w:instrText xml:space="preserve"> PAGEREF _Toc311472725 \h </w:instrText>
      </w:r>
      <w:r>
        <w:fldChar w:fldCharType="separate"/>
      </w:r>
      <w:r>
        <w:t>41</w:t>
      </w:r>
      <w:r>
        <w:fldChar w:fldCharType="end"/>
      </w:r>
    </w:p>
    <w:p w14:paraId="676F0DF7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4.1.25.1</w:t>
      </w:r>
      <w:r>
        <w:rPr>
          <w:rFonts w:eastAsia="Batang"/>
          <w:sz w:val="24"/>
          <w:szCs w:val="24"/>
        </w:rPr>
        <w:tab/>
      </w:r>
      <w:r>
        <w:t>Number of visiting foreign subscribers</w:t>
      </w:r>
      <w:r>
        <w:tab/>
      </w:r>
      <w:r>
        <w:fldChar w:fldCharType="begin" w:fldLock="1"/>
      </w:r>
      <w:r>
        <w:instrText xml:space="preserve"> PAGEREF _Toc311472726 \h </w:instrText>
      </w:r>
      <w:r>
        <w:fldChar w:fldCharType="separate"/>
      </w:r>
      <w:r>
        <w:t>41</w:t>
      </w:r>
      <w:r>
        <w:fldChar w:fldCharType="end"/>
      </w:r>
    </w:p>
    <w:p w14:paraId="2A77AC3A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4.1.25.2</w:t>
      </w:r>
      <w:r>
        <w:rPr>
          <w:rFonts w:eastAsia="Batang"/>
          <w:sz w:val="24"/>
          <w:szCs w:val="24"/>
        </w:rPr>
        <w:tab/>
      </w:r>
      <w:r>
        <w:t>Mean number of visiting foreign subscribers</w:t>
      </w:r>
      <w:r>
        <w:tab/>
      </w:r>
      <w:r>
        <w:fldChar w:fldCharType="begin" w:fldLock="1"/>
      </w:r>
      <w:r>
        <w:instrText xml:space="preserve"> PAGEREF _Toc311472727 \h </w:instrText>
      </w:r>
      <w:r>
        <w:fldChar w:fldCharType="separate"/>
      </w:r>
      <w:r>
        <w:t>42</w:t>
      </w:r>
      <w:r>
        <w:fldChar w:fldCharType="end"/>
      </w:r>
    </w:p>
    <w:p w14:paraId="4C16EB56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4.1.25.3</w:t>
      </w:r>
      <w:r>
        <w:rPr>
          <w:rFonts w:eastAsia="Batang"/>
          <w:sz w:val="24"/>
          <w:szCs w:val="24"/>
        </w:rPr>
        <w:tab/>
      </w:r>
      <w:r>
        <w:t>Max number of visiting foreign subscribers</w:t>
      </w:r>
      <w:r>
        <w:tab/>
      </w:r>
      <w:r>
        <w:fldChar w:fldCharType="begin" w:fldLock="1"/>
      </w:r>
      <w:r>
        <w:instrText xml:space="preserve"> PAGEREF _Toc311472728 \h </w:instrText>
      </w:r>
      <w:r>
        <w:fldChar w:fldCharType="separate"/>
      </w:r>
      <w:r>
        <w:t>42</w:t>
      </w:r>
      <w:r>
        <w:fldChar w:fldCharType="end"/>
      </w:r>
    </w:p>
    <w:p w14:paraId="264F19E9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4.1.26</w:t>
      </w:r>
      <w:r>
        <w:rPr>
          <w:rFonts w:eastAsia="Batang"/>
          <w:sz w:val="24"/>
          <w:szCs w:val="24"/>
        </w:rPr>
        <w:tab/>
      </w:r>
      <w:r>
        <w:t>Void</w:t>
      </w:r>
      <w:r>
        <w:tab/>
      </w:r>
      <w:r>
        <w:fldChar w:fldCharType="begin" w:fldLock="1"/>
      </w:r>
      <w:r>
        <w:instrText xml:space="preserve"> PAGEREF _Toc311472729 \h </w:instrText>
      </w:r>
      <w:r>
        <w:fldChar w:fldCharType="separate"/>
      </w:r>
      <w:r>
        <w:t>43</w:t>
      </w:r>
      <w:r>
        <w:fldChar w:fldCharType="end"/>
      </w:r>
    </w:p>
    <w:p w14:paraId="43A1C70D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4.1.27</w:t>
      </w:r>
      <w:r>
        <w:rPr>
          <w:rFonts w:eastAsia="Batang"/>
          <w:sz w:val="24"/>
          <w:szCs w:val="24"/>
        </w:rPr>
        <w:tab/>
      </w:r>
      <w:r>
        <w:t>Void</w:t>
      </w:r>
      <w:r>
        <w:tab/>
      </w:r>
      <w:r>
        <w:fldChar w:fldCharType="begin" w:fldLock="1"/>
      </w:r>
      <w:r>
        <w:instrText xml:space="preserve"> PAGEREF _Toc311472730 \h </w:instrText>
      </w:r>
      <w:r>
        <w:fldChar w:fldCharType="separate"/>
      </w:r>
      <w:r>
        <w:t>43</w:t>
      </w:r>
      <w:r>
        <w:fldChar w:fldCharType="end"/>
      </w:r>
    </w:p>
    <w:p w14:paraId="305E1B89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4.1.28</w:t>
      </w:r>
      <w:r>
        <w:rPr>
          <w:rFonts w:eastAsia="Batang"/>
          <w:sz w:val="24"/>
          <w:szCs w:val="24"/>
        </w:rPr>
        <w:tab/>
      </w:r>
      <w:r>
        <w:t>Void</w:t>
      </w:r>
      <w:r>
        <w:tab/>
      </w:r>
      <w:r>
        <w:fldChar w:fldCharType="begin" w:fldLock="1"/>
      </w:r>
      <w:r>
        <w:instrText xml:space="preserve"> PAGEREF _Toc311472731 \h </w:instrText>
      </w:r>
      <w:r>
        <w:fldChar w:fldCharType="separate"/>
      </w:r>
      <w:r>
        <w:t>43</w:t>
      </w:r>
      <w:r>
        <w:fldChar w:fldCharType="end"/>
      </w:r>
    </w:p>
    <w:p w14:paraId="25531A22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4.1.29</w:t>
      </w:r>
      <w:r>
        <w:rPr>
          <w:rFonts w:eastAsia="Batang"/>
          <w:sz w:val="24"/>
          <w:szCs w:val="24"/>
        </w:rPr>
        <w:tab/>
      </w:r>
      <w:r>
        <w:t>Void</w:t>
      </w:r>
      <w:r>
        <w:tab/>
      </w:r>
      <w:r>
        <w:fldChar w:fldCharType="begin" w:fldLock="1"/>
      </w:r>
      <w:r>
        <w:instrText xml:space="preserve"> PAGEREF _Toc311472732 \h </w:instrText>
      </w:r>
      <w:r>
        <w:fldChar w:fldCharType="separate"/>
      </w:r>
      <w:r>
        <w:t>43</w:t>
      </w:r>
      <w:r>
        <w:fldChar w:fldCharType="end"/>
      </w:r>
    </w:p>
    <w:p w14:paraId="001E4925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4.1.30</w:t>
      </w:r>
      <w:r>
        <w:rPr>
          <w:rFonts w:eastAsia="Batang"/>
          <w:sz w:val="24"/>
          <w:szCs w:val="24"/>
        </w:rPr>
        <w:tab/>
      </w:r>
      <w:r>
        <w:t>CAMEL subscribers</w:t>
      </w:r>
      <w:r>
        <w:tab/>
      </w:r>
      <w:r>
        <w:fldChar w:fldCharType="begin" w:fldLock="1"/>
      </w:r>
      <w:r>
        <w:instrText xml:space="preserve"> PAGEREF _Toc311472733 \h </w:instrText>
      </w:r>
      <w:r>
        <w:fldChar w:fldCharType="separate"/>
      </w:r>
      <w:r>
        <w:t>43</w:t>
      </w:r>
      <w:r>
        <w:fldChar w:fldCharType="end"/>
      </w:r>
    </w:p>
    <w:p w14:paraId="24E8CC29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4.1.30.1</w:t>
      </w:r>
      <w:r>
        <w:rPr>
          <w:rFonts w:eastAsia="Batang"/>
          <w:sz w:val="24"/>
          <w:szCs w:val="24"/>
        </w:rPr>
        <w:tab/>
      </w:r>
      <w:r>
        <w:t>Number of CAMEL subscribers</w:t>
      </w:r>
      <w:r>
        <w:tab/>
      </w:r>
      <w:r>
        <w:fldChar w:fldCharType="begin" w:fldLock="1"/>
      </w:r>
      <w:r>
        <w:instrText xml:space="preserve"> PAGEREF _Toc311472734 \h </w:instrText>
      </w:r>
      <w:r>
        <w:fldChar w:fldCharType="separate"/>
      </w:r>
      <w:r>
        <w:t>43</w:t>
      </w:r>
      <w:r>
        <w:fldChar w:fldCharType="end"/>
      </w:r>
    </w:p>
    <w:p w14:paraId="11ED11D2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4.1.30.2</w:t>
      </w:r>
      <w:r>
        <w:rPr>
          <w:rFonts w:eastAsia="Batang"/>
          <w:sz w:val="24"/>
          <w:szCs w:val="24"/>
        </w:rPr>
        <w:tab/>
      </w:r>
      <w:r>
        <w:t>Mean Number of CAMEL subscribers</w:t>
      </w:r>
      <w:r>
        <w:tab/>
      </w:r>
      <w:r>
        <w:fldChar w:fldCharType="begin" w:fldLock="1"/>
      </w:r>
      <w:r>
        <w:instrText xml:space="preserve"> PAGEREF _Toc311472735 \h </w:instrText>
      </w:r>
      <w:r>
        <w:fldChar w:fldCharType="separate"/>
      </w:r>
      <w:r>
        <w:t>43</w:t>
      </w:r>
      <w:r>
        <w:fldChar w:fldCharType="end"/>
      </w:r>
    </w:p>
    <w:p w14:paraId="4ED16DBF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4.1.30.3</w:t>
      </w:r>
      <w:r>
        <w:rPr>
          <w:rFonts w:eastAsia="Batang"/>
          <w:sz w:val="24"/>
          <w:szCs w:val="24"/>
        </w:rPr>
        <w:tab/>
      </w:r>
      <w:r>
        <w:t>Max number of CAMEL subscribers</w:t>
      </w:r>
      <w:r>
        <w:tab/>
      </w:r>
      <w:r>
        <w:fldChar w:fldCharType="begin" w:fldLock="1"/>
      </w:r>
      <w:r>
        <w:instrText xml:space="preserve"> PAGEREF _Toc311472736 \h </w:instrText>
      </w:r>
      <w:r>
        <w:fldChar w:fldCharType="separate"/>
      </w:r>
      <w:r>
        <w:t>44</w:t>
      </w:r>
      <w:r>
        <w:fldChar w:fldCharType="end"/>
      </w:r>
    </w:p>
    <w:p w14:paraId="536C04AA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4.1.31</w:t>
      </w:r>
      <w:r>
        <w:rPr>
          <w:rFonts w:eastAsia="Batang"/>
          <w:sz w:val="24"/>
          <w:szCs w:val="24"/>
        </w:rPr>
        <w:tab/>
      </w:r>
      <w:r>
        <w:t>Void</w:t>
      </w:r>
      <w:r>
        <w:tab/>
      </w:r>
      <w:r>
        <w:fldChar w:fldCharType="begin" w:fldLock="1"/>
      </w:r>
      <w:r>
        <w:instrText xml:space="preserve"> PAGEREF _Toc311472737 \h </w:instrText>
      </w:r>
      <w:r>
        <w:fldChar w:fldCharType="separate"/>
      </w:r>
      <w:r>
        <w:t>44</w:t>
      </w:r>
      <w:r>
        <w:fldChar w:fldCharType="end"/>
      </w:r>
    </w:p>
    <w:p w14:paraId="71FBC426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4.1.32</w:t>
      </w:r>
      <w:r>
        <w:rPr>
          <w:rFonts w:eastAsia="Batang"/>
          <w:sz w:val="24"/>
          <w:szCs w:val="24"/>
        </w:rPr>
        <w:tab/>
      </w:r>
      <w:r>
        <w:t>InsertSubscriberData requests received from a HLR during GPRS Update Location procedure</w:t>
      </w:r>
      <w:r>
        <w:tab/>
      </w:r>
      <w:r>
        <w:fldChar w:fldCharType="begin" w:fldLock="1"/>
      </w:r>
      <w:r>
        <w:instrText xml:space="preserve"> PAGEREF _Toc311472738 \h </w:instrText>
      </w:r>
      <w:r>
        <w:fldChar w:fldCharType="separate"/>
      </w:r>
      <w:r>
        <w:t>44</w:t>
      </w:r>
      <w:r>
        <w:fldChar w:fldCharType="end"/>
      </w:r>
    </w:p>
    <w:p w14:paraId="62A0D033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lastRenderedPageBreak/>
        <w:t>4.1.32.1</w:t>
      </w:r>
      <w:r>
        <w:rPr>
          <w:rFonts w:eastAsia="Batang"/>
          <w:sz w:val="24"/>
          <w:szCs w:val="24"/>
        </w:rPr>
        <w:tab/>
      </w:r>
      <w:r>
        <w:t>Attempted InsertSubscriberData requests received from a HLR during GPRS Update Location procedure</w:t>
      </w:r>
      <w:r>
        <w:tab/>
      </w:r>
      <w:r>
        <w:fldChar w:fldCharType="begin" w:fldLock="1"/>
      </w:r>
      <w:r>
        <w:instrText xml:space="preserve"> PAGEREF _Toc311472739 \h </w:instrText>
      </w:r>
      <w:r>
        <w:fldChar w:fldCharType="separate"/>
      </w:r>
      <w:r>
        <w:t>44</w:t>
      </w:r>
      <w:r>
        <w:fldChar w:fldCharType="end"/>
      </w:r>
    </w:p>
    <w:p w14:paraId="4E603208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4.1.33</w:t>
      </w:r>
      <w:r>
        <w:rPr>
          <w:rFonts w:eastAsia="Batang"/>
          <w:sz w:val="24"/>
          <w:szCs w:val="24"/>
        </w:rPr>
        <w:tab/>
      </w:r>
      <w:r>
        <w:t>GPRS Update Locations sent to the HLR</w:t>
      </w:r>
      <w:r>
        <w:tab/>
      </w:r>
      <w:r>
        <w:fldChar w:fldCharType="begin" w:fldLock="1"/>
      </w:r>
      <w:r>
        <w:instrText xml:space="preserve"> PAGEREF _Toc311472740 \h </w:instrText>
      </w:r>
      <w:r>
        <w:fldChar w:fldCharType="separate"/>
      </w:r>
      <w:r>
        <w:t>44</w:t>
      </w:r>
      <w:r>
        <w:fldChar w:fldCharType="end"/>
      </w:r>
    </w:p>
    <w:p w14:paraId="5B6C4043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4.1.33.1</w:t>
      </w:r>
      <w:r>
        <w:rPr>
          <w:rFonts w:eastAsia="Batang"/>
          <w:sz w:val="24"/>
          <w:szCs w:val="24"/>
        </w:rPr>
        <w:tab/>
      </w:r>
      <w:r>
        <w:t>Attempted GPRS Update Locations sent to the HLR</w:t>
      </w:r>
      <w:r>
        <w:tab/>
      </w:r>
      <w:r>
        <w:fldChar w:fldCharType="begin" w:fldLock="1"/>
      </w:r>
      <w:r>
        <w:instrText xml:space="preserve"> PAGEREF _Toc311472741 \h </w:instrText>
      </w:r>
      <w:r>
        <w:fldChar w:fldCharType="separate"/>
      </w:r>
      <w:r>
        <w:t>44</w:t>
      </w:r>
      <w:r>
        <w:fldChar w:fldCharType="end"/>
      </w:r>
    </w:p>
    <w:p w14:paraId="62EA1EA2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4.1.33.2</w:t>
      </w:r>
      <w:r>
        <w:rPr>
          <w:rFonts w:eastAsia="Batang"/>
          <w:sz w:val="24"/>
          <w:szCs w:val="24"/>
        </w:rPr>
        <w:tab/>
      </w:r>
      <w:r>
        <w:t>Successful GPRS Update Locations returned from the HLR</w:t>
      </w:r>
      <w:r>
        <w:tab/>
      </w:r>
      <w:r>
        <w:fldChar w:fldCharType="begin" w:fldLock="1"/>
      </w:r>
      <w:r>
        <w:instrText xml:space="preserve"> PAGEREF _Toc311472742 \h </w:instrText>
      </w:r>
      <w:r>
        <w:fldChar w:fldCharType="separate"/>
      </w:r>
      <w:r>
        <w:t>45</w:t>
      </w:r>
      <w:r>
        <w:fldChar w:fldCharType="end"/>
      </w:r>
    </w:p>
    <w:p w14:paraId="4AA613F4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4.1.34</w:t>
      </w:r>
      <w:r>
        <w:rPr>
          <w:rFonts w:eastAsia="Batang"/>
          <w:sz w:val="24"/>
          <w:szCs w:val="24"/>
        </w:rPr>
        <w:tab/>
      </w:r>
      <w:r>
        <w:t>CancelLocation requests received from an HLR-operator, in case of a HLR-initiated Detach</w:t>
      </w:r>
      <w:r>
        <w:tab/>
      </w:r>
      <w:r>
        <w:fldChar w:fldCharType="begin" w:fldLock="1"/>
      </w:r>
      <w:r>
        <w:instrText xml:space="preserve"> PAGEREF _Toc311472743 \h </w:instrText>
      </w:r>
      <w:r>
        <w:fldChar w:fldCharType="separate"/>
      </w:r>
      <w:r>
        <w:t>45</w:t>
      </w:r>
      <w:r>
        <w:fldChar w:fldCharType="end"/>
      </w:r>
    </w:p>
    <w:p w14:paraId="60584F15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4.1.34.1</w:t>
      </w:r>
      <w:r>
        <w:rPr>
          <w:rFonts w:eastAsia="Batang"/>
          <w:sz w:val="24"/>
          <w:szCs w:val="24"/>
        </w:rPr>
        <w:tab/>
      </w:r>
      <w:r>
        <w:t>Attempted CancelLocation requests received from an HLR-operator, in case of a HLR-initiated Detach</w:t>
      </w:r>
      <w:r>
        <w:tab/>
      </w:r>
      <w:r>
        <w:fldChar w:fldCharType="begin" w:fldLock="1"/>
      </w:r>
      <w:r>
        <w:instrText xml:space="preserve"> PAGEREF _Toc311472744 \h </w:instrText>
      </w:r>
      <w:r>
        <w:fldChar w:fldCharType="separate"/>
      </w:r>
      <w:r>
        <w:t>45</w:t>
      </w:r>
      <w:r>
        <w:fldChar w:fldCharType="end"/>
      </w:r>
    </w:p>
    <w:p w14:paraId="36DEB17F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4.1.35</w:t>
      </w:r>
      <w:r>
        <w:rPr>
          <w:rFonts w:eastAsia="Batang"/>
          <w:sz w:val="24"/>
          <w:szCs w:val="24"/>
        </w:rPr>
        <w:tab/>
      </w:r>
      <w:r>
        <w:t>CancelLocation requests received from a HLR due to a SGSN-change (previous SGSN)</w:t>
      </w:r>
      <w:r>
        <w:tab/>
      </w:r>
      <w:r>
        <w:fldChar w:fldCharType="begin" w:fldLock="1"/>
      </w:r>
      <w:r>
        <w:instrText xml:space="preserve"> PAGEREF _Toc311472745 \h </w:instrText>
      </w:r>
      <w:r>
        <w:fldChar w:fldCharType="separate"/>
      </w:r>
      <w:r>
        <w:t>45</w:t>
      </w:r>
      <w:r>
        <w:fldChar w:fldCharType="end"/>
      </w:r>
    </w:p>
    <w:p w14:paraId="184C18F3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4.1.35.1</w:t>
      </w:r>
      <w:r>
        <w:rPr>
          <w:rFonts w:eastAsia="Batang"/>
          <w:sz w:val="24"/>
          <w:szCs w:val="24"/>
        </w:rPr>
        <w:tab/>
      </w:r>
      <w:r>
        <w:t>Attempted CancelLocation requests received from a HLR due to a SGSN-change (previous SGSN)</w:t>
      </w:r>
      <w:r>
        <w:tab/>
      </w:r>
      <w:r>
        <w:fldChar w:fldCharType="begin" w:fldLock="1"/>
      </w:r>
      <w:r>
        <w:instrText xml:space="preserve"> PAGEREF _Toc311472746 \h </w:instrText>
      </w:r>
      <w:r>
        <w:fldChar w:fldCharType="separate"/>
      </w:r>
      <w:r>
        <w:t>45</w:t>
      </w:r>
      <w:r>
        <w:fldChar w:fldCharType="end"/>
      </w:r>
    </w:p>
    <w:p w14:paraId="3A65E484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4.1.36</w:t>
      </w:r>
      <w:r>
        <w:rPr>
          <w:rFonts w:eastAsia="Batang"/>
          <w:sz w:val="24"/>
          <w:szCs w:val="24"/>
        </w:rPr>
        <w:tab/>
      </w:r>
      <w:r>
        <w:t>Reset requests received from a HLR due to an HLR restart, indicating that a failure occurred</w:t>
      </w:r>
      <w:r>
        <w:tab/>
      </w:r>
      <w:r>
        <w:fldChar w:fldCharType="begin" w:fldLock="1"/>
      </w:r>
      <w:r>
        <w:instrText xml:space="preserve"> PAGEREF _Toc311472747 \h </w:instrText>
      </w:r>
      <w:r>
        <w:fldChar w:fldCharType="separate"/>
      </w:r>
      <w:r>
        <w:t>46</w:t>
      </w:r>
      <w:r>
        <w:fldChar w:fldCharType="end"/>
      </w:r>
    </w:p>
    <w:p w14:paraId="71FC654E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4.1.36.1</w:t>
      </w:r>
      <w:r>
        <w:rPr>
          <w:rFonts w:eastAsia="Batang"/>
          <w:sz w:val="24"/>
          <w:szCs w:val="24"/>
        </w:rPr>
        <w:tab/>
      </w:r>
      <w:r>
        <w:t>Attempted Reset requests received from a HLR due to an HLR restart, indicating that a failure occurred</w:t>
      </w:r>
      <w:r>
        <w:tab/>
      </w:r>
      <w:r>
        <w:fldChar w:fldCharType="begin" w:fldLock="1"/>
      </w:r>
      <w:r>
        <w:instrText xml:space="preserve"> PAGEREF _Toc311472748 \h </w:instrText>
      </w:r>
      <w:r>
        <w:fldChar w:fldCharType="separate"/>
      </w:r>
      <w:r>
        <w:t>46</w:t>
      </w:r>
      <w:r>
        <w:fldChar w:fldCharType="end"/>
      </w:r>
    </w:p>
    <w:p w14:paraId="7AC75ADE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4.1.37</w:t>
      </w:r>
      <w:r>
        <w:rPr>
          <w:rFonts w:eastAsia="Batang"/>
          <w:sz w:val="24"/>
          <w:szCs w:val="24"/>
        </w:rPr>
        <w:tab/>
      </w:r>
      <w:r>
        <w:t>Periodic Routing Area update procedures</w:t>
      </w:r>
      <w:r>
        <w:tab/>
      </w:r>
      <w:r>
        <w:fldChar w:fldCharType="begin" w:fldLock="1"/>
      </w:r>
      <w:r>
        <w:instrText xml:space="preserve"> PAGEREF _Toc311472749 \h </w:instrText>
      </w:r>
      <w:r>
        <w:fldChar w:fldCharType="separate"/>
      </w:r>
      <w:r>
        <w:t>46</w:t>
      </w:r>
      <w:r>
        <w:fldChar w:fldCharType="end"/>
      </w:r>
    </w:p>
    <w:p w14:paraId="4CF5E877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4.1.37.1</w:t>
      </w:r>
      <w:r>
        <w:rPr>
          <w:rFonts w:eastAsia="Batang"/>
          <w:sz w:val="24"/>
          <w:szCs w:val="24"/>
        </w:rPr>
        <w:tab/>
      </w:r>
      <w:r>
        <w:t>Attempted periodic Routing Area update procedures</w:t>
      </w:r>
      <w:r>
        <w:tab/>
      </w:r>
      <w:r>
        <w:fldChar w:fldCharType="begin" w:fldLock="1"/>
      </w:r>
      <w:r>
        <w:instrText xml:space="preserve"> PAGEREF _Toc311472750 \h </w:instrText>
      </w:r>
      <w:r>
        <w:fldChar w:fldCharType="separate"/>
      </w:r>
      <w:r>
        <w:t>46</w:t>
      </w:r>
      <w:r>
        <w:fldChar w:fldCharType="end"/>
      </w:r>
    </w:p>
    <w:p w14:paraId="10E3F3C7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4.1.37.2</w:t>
      </w:r>
      <w:r>
        <w:rPr>
          <w:rFonts w:eastAsia="Batang"/>
          <w:sz w:val="24"/>
          <w:szCs w:val="24"/>
        </w:rPr>
        <w:tab/>
      </w:r>
      <w:r>
        <w:t>Successful periodic Routing Area update procedures</w:t>
      </w:r>
      <w:r>
        <w:tab/>
      </w:r>
      <w:r>
        <w:fldChar w:fldCharType="begin" w:fldLock="1"/>
      </w:r>
      <w:r>
        <w:instrText xml:space="preserve"> PAGEREF _Toc311472751 \h </w:instrText>
      </w:r>
      <w:r>
        <w:fldChar w:fldCharType="separate"/>
      </w:r>
      <w:r>
        <w:t>46</w:t>
      </w:r>
      <w:r>
        <w:fldChar w:fldCharType="end"/>
      </w:r>
    </w:p>
    <w:p w14:paraId="140BC4E7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4.1.37.3</w:t>
      </w:r>
      <w:r>
        <w:rPr>
          <w:rFonts w:eastAsia="Batang"/>
          <w:sz w:val="24"/>
          <w:szCs w:val="24"/>
        </w:rPr>
        <w:tab/>
      </w:r>
      <w:r>
        <w:t>Failed Periodic Routing Area update procedures</w:t>
      </w:r>
      <w:r>
        <w:tab/>
      </w:r>
      <w:r>
        <w:fldChar w:fldCharType="begin" w:fldLock="1"/>
      </w:r>
      <w:r>
        <w:instrText xml:space="preserve"> PAGEREF _Toc311472752 \h </w:instrText>
      </w:r>
      <w:r>
        <w:fldChar w:fldCharType="separate"/>
      </w:r>
      <w:r>
        <w:t>47</w:t>
      </w:r>
      <w:r>
        <w:fldChar w:fldCharType="end"/>
      </w:r>
    </w:p>
    <w:p w14:paraId="228DA0D2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4.1.38</w:t>
      </w:r>
      <w:r>
        <w:rPr>
          <w:rFonts w:eastAsia="Batang"/>
          <w:sz w:val="24"/>
          <w:szCs w:val="24"/>
        </w:rPr>
        <w:tab/>
      </w:r>
      <w:r>
        <w:t>Number of implicit detach procedure</w:t>
      </w:r>
      <w:r>
        <w:tab/>
      </w:r>
      <w:r>
        <w:fldChar w:fldCharType="begin" w:fldLock="1"/>
      </w:r>
      <w:r>
        <w:instrText xml:space="preserve"> PAGEREF _Toc311472753 \h </w:instrText>
      </w:r>
      <w:r>
        <w:fldChar w:fldCharType="separate"/>
      </w:r>
      <w:r>
        <w:t>47</w:t>
      </w:r>
      <w:r>
        <w:fldChar w:fldCharType="end"/>
      </w:r>
    </w:p>
    <w:p w14:paraId="2E5F5608" w14:textId="77777777" w:rsidR="00ED4155" w:rsidRDefault="00ED4155" w:rsidP="00ED4155">
      <w:pPr>
        <w:pStyle w:val="TOC2"/>
        <w:rPr>
          <w:rFonts w:eastAsia="Batang"/>
          <w:sz w:val="24"/>
          <w:szCs w:val="24"/>
        </w:rPr>
      </w:pPr>
      <w:r>
        <w:t>4.2</w:t>
      </w:r>
      <w:r>
        <w:rPr>
          <w:rFonts w:eastAsia="Batang"/>
          <w:sz w:val="24"/>
          <w:szCs w:val="24"/>
        </w:rPr>
        <w:tab/>
      </w:r>
      <w:r>
        <w:t>Subscriber Management</w:t>
      </w:r>
      <w:r>
        <w:tab/>
      </w:r>
      <w:r>
        <w:fldChar w:fldCharType="begin" w:fldLock="1"/>
      </w:r>
      <w:r>
        <w:instrText xml:space="preserve"> PAGEREF _Toc311472754 \h </w:instrText>
      </w:r>
      <w:r>
        <w:fldChar w:fldCharType="separate"/>
      </w:r>
      <w:r>
        <w:t>48</w:t>
      </w:r>
      <w:r>
        <w:fldChar w:fldCharType="end"/>
      </w:r>
    </w:p>
    <w:p w14:paraId="1A743E29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4.2.1</w:t>
      </w:r>
      <w:r>
        <w:rPr>
          <w:rFonts w:eastAsia="Batang"/>
          <w:sz w:val="24"/>
          <w:szCs w:val="24"/>
        </w:rPr>
        <w:tab/>
      </w:r>
      <w:r>
        <w:t>Insert Subscriber Data requests received from a HLR due to an HLR-operator intervention</w:t>
      </w:r>
      <w:r>
        <w:tab/>
      </w:r>
      <w:r>
        <w:fldChar w:fldCharType="begin" w:fldLock="1"/>
      </w:r>
      <w:r>
        <w:instrText xml:space="preserve"> PAGEREF _Toc311472755 \h </w:instrText>
      </w:r>
      <w:r>
        <w:fldChar w:fldCharType="separate"/>
      </w:r>
      <w:r>
        <w:t>48</w:t>
      </w:r>
      <w:r>
        <w:fldChar w:fldCharType="end"/>
      </w:r>
    </w:p>
    <w:p w14:paraId="788168C8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4.2.1.1</w:t>
      </w:r>
      <w:r>
        <w:rPr>
          <w:rFonts w:eastAsia="Batang"/>
          <w:sz w:val="24"/>
          <w:szCs w:val="24"/>
        </w:rPr>
        <w:tab/>
      </w:r>
      <w:r>
        <w:t>Attempted Insert Subscriber Data requests received from a HLR due to an HLR-operator intervention</w:t>
      </w:r>
      <w:r>
        <w:tab/>
      </w:r>
      <w:r>
        <w:fldChar w:fldCharType="begin" w:fldLock="1"/>
      </w:r>
      <w:r>
        <w:instrText xml:space="preserve"> PAGEREF _Toc311472756 \h </w:instrText>
      </w:r>
      <w:r>
        <w:fldChar w:fldCharType="separate"/>
      </w:r>
      <w:r>
        <w:t>48</w:t>
      </w:r>
      <w:r>
        <w:fldChar w:fldCharType="end"/>
      </w:r>
    </w:p>
    <w:p w14:paraId="179DC236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4.2.2</w:t>
      </w:r>
      <w:r>
        <w:rPr>
          <w:rFonts w:eastAsia="Batang"/>
          <w:sz w:val="24"/>
          <w:szCs w:val="24"/>
        </w:rPr>
        <w:tab/>
      </w:r>
      <w:r>
        <w:t>Delete Subscriber Data requests received from a HLR due to an HLR-operator intervention</w:t>
      </w:r>
      <w:r>
        <w:tab/>
      </w:r>
      <w:r>
        <w:fldChar w:fldCharType="begin" w:fldLock="1"/>
      </w:r>
      <w:r>
        <w:instrText xml:space="preserve"> PAGEREF _Toc311472757 \h </w:instrText>
      </w:r>
      <w:r>
        <w:fldChar w:fldCharType="separate"/>
      </w:r>
      <w:r>
        <w:t>48</w:t>
      </w:r>
      <w:r>
        <w:fldChar w:fldCharType="end"/>
      </w:r>
    </w:p>
    <w:p w14:paraId="1A304758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4.2.2.1</w:t>
      </w:r>
      <w:r>
        <w:rPr>
          <w:rFonts w:eastAsia="Batang"/>
          <w:sz w:val="24"/>
          <w:szCs w:val="24"/>
        </w:rPr>
        <w:tab/>
      </w:r>
      <w:r>
        <w:t>Attempted Delete Subscriber Data requests received from a HLR due to an HLR-operator intervention</w:t>
      </w:r>
      <w:r>
        <w:tab/>
      </w:r>
      <w:r>
        <w:fldChar w:fldCharType="begin" w:fldLock="1"/>
      </w:r>
      <w:r>
        <w:instrText xml:space="preserve"> PAGEREF _Toc311472758 \h </w:instrText>
      </w:r>
      <w:r>
        <w:fldChar w:fldCharType="separate"/>
      </w:r>
      <w:r>
        <w:t>48</w:t>
      </w:r>
      <w:r>
        <w:fldChar w:fldCharType="end"/>
      </w:r>
    </w:p>
    <w:p w14:paraId="492DB783" w14:textId="77777777" w:rsidR="00ED4155" w:rsidRDefault="00ED4155" w:rsidP="00ED4155">
      <w:pPr>
        <w:pStyle w:val="TOC2"/>
        <w:rPr>
          <w:rFonts w:eastAsia="Batang"/>
          <w:sz w:val="24"/>
          <w:szCs w:val="24"/>
        </w:rPr>
      </w:pPr>
      <w:r>
        <w:t>4.3</w:t>
      </w:r>
      <w:r>
        <w:rPr>
          <w:rFonts w:eastAsia="Batang"/>
          <w:sz w:val="24"/>
          <w:szCs w:val="24"/>
        </w:rPr>
        <w:tab/>
      </w:r>
      <w:r>
        <w:t>SRNS Relocation</w:t>
      </w:r>
      <w:r>
        <w:tab/>
      </w:r>
      <w:r>
        <w:fldChar w:fldCharType="begin" w:fldLock="1"/>
      </w:r>
      <w:r>
        <w:instrText xml:space="preserve"> PAGEREF _Toc311472759 \h </w:instrText>
      </w:r>
      <w:r>
        <w:fldChar w:fldCharType="separate"/>
      </w:r>
      <w:r>
        <w:t>49</w:t>
      </w:r>
      <w:r>
        <w:fldChar w:fldCharType="end"/>
      </w:r>
    </w:p>
    <w:p w14:paraId="79E5ED6F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4.3.1</w:t>
      </w:r>
      <w:r>
        <w:rPr>
          <w:rFonts w:eastAsia="Batang"/>
          <w:sz w:val="24"/>
          <w:szCs w:val="24"/>
        </w:rPr>
        <w:tab/>
      </w:r>
      <w:r>
        <w:t>Intra 3G-SGSN SRNS Relocations</w:t>
      </w:r>
      <w:r>
        <w:tab/>
      </w:r>
      <w:r>
        <w:fldChar w:fldCharType="begin" w:fldLock="1"/>
      </w:r>
      <w:r>
        <w:instrText xml:space="preserve"> PAGEREF _Toc311472760 \h </w:instrText>
      </w:r>
      <w:r>
        <w:fldChar w:fldCharType="separate"/>
      </w:r>
      <w:r>
        <w:t>49</w:t>
      </w:r>
      <w:r>
        <w:fldChar w:fldCharType="end"/>
      </w:r>
    </w:p>
    <w:p w14:paraId="04D2BB28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4.3.1.1</w:t>
      </w:r>
      <w:r>
        <w:rPr>
          <w:rFonts w:eastAsia="Batang"/>
          <w:sz w:val="24"/>
          <w:szCs w:val="24"/>
        </w:rPr>
        <w:tab/>
      </w:r>
      <w:r>
        <w:t>Attempted intra 3G-SGSN SRNS Relocations</w:t>
      </w:r>
      <w:r>
        <w:tab/>
      </w:r>
      <w:r>
        <w:fldChar w:fldCharType="begin" w:fldLock="1"/>
      </w:r>
      <w:r>
        <w:instrText xml:space="preserve"> PAGEREF _Toc311472761 \h </w:instrText>
      </w:r>
      <w:r>
        <w:fldChar w:fldCharType="separate"/>
      </w:r>
      <w:r>
        <w:t>49</w:t>
      </w:r>
      <w:r>
        <w:fldChar w:fldCharType="end"/>
      </w:r>
    </w:p>
    <w:p w14:paraId="23629C83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4.3.1.2</w:t>
      </w:r>
      <w:r>
        <w:rPr>
          <w:rFonts w:eastAsia="Batang"/>
          <w:sz w:val="24"/>
          <w:szCs w:val="24"/>
        </w:rPr>
        <w:tab/>
      </w:r>
      <w:r>
        <w:t>Successful intra 3G-SGSN SRNS Relocations</w:t>
      </w:r>
      <w:r>
        <w:tab/>
      </w:r>
      <w:r>
        <w:fldChar w:fldCharType="begin" w:fldLock="1"/>
      </w:r>
      <w:r>
        <w:instrText xml:space="preserve"> PAGEREF _Toc311472762 \h </w:instrText>
      </w:r>
      <w:r>
        <w:fldChar w:fldCharType="separate"/>
      </w:r>
      <w:r>
        <w:t>49</w:t>
      </w:r>
      <w:r>
        <w:fldChar w:fldCharType="end"/>
      </w:r>
    </w:p>
    <w:p w14:paraId="191B2329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4.3.1.3</w:t>
      </w:r>
      <w:r>
        <w:rPr>
          <w:rFonts w:eastAsia="Batang"/>
          <w:sz w:val="24"/>
          <w:szCs w:val="24"/>
        </w:rPr>
        <w:tab/>
      </w:r>
      <w:r>
        <w:t>Failed intra 3G-SGSN SRNS Relocations, due to internal reasons</w:t>
      </w:r>
      <w:r>
        <w:tab/>
      </w:r>
      <w:r>
        <w:fldChar w:fldCharType="begin" w:fldLock="1"/>
      </w:r>
      <w:r>
        <w:instrText xml:space="preserve"> PAGEREF _Toc311472763 \h </w:instrText>
      </w:r>
      <w:r>
        <w:fldChar w:fldCharType="separate"/>
      </w:r>
      <w:r>
        <w:t>49</w:t>
      </w:r>
      <w:r>
        <w:fldChar w:fldCharType="end"/>
      </w:r>
    </w:p>
    <w:p w14:paraId="4120A001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4.3.1.4</w:t>
      </w:r>
      <w:r>
        <w:rPr>
          <w:rFonts w:eastAsia="Batang"/>
          <w:sz w:val="24"/>
          <w:szCs w:val="24"/>
        </w:rPr>
        <w:tab/>
      </w:r>
      <w:r>
        <w:t>Failed intra 3G-SGSN SRNS Relocations, due to external reasons</w:t>
      </w:r>
      <w:r>
        <w:tab/>
      </w:r>
      <w:r>
        <w:fldChar w:fldCharType="begin" w:fldLock="1"/>
      </w:r>
      <w:r>
        <w:instrText xml:space="preserve"> PAGEREF _Toc311472764 \h </w:instrText>
      </w:r>
      <w:r>
        <w:fldChar w:fldCharType="separate"/>
      </w:r>
      <w:r>
        <w:t>50</w:t>
      </w:r>
      <w:r>
        <w:fldChar w:fldCharType="end"/>
      </w:r>
    </w:p>
    <w:p w14:paraId="1BA7247A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4.3.2</w:t>
      </w:r>
      <w:r>
        <w:rPr>
          <w:rFonts w:eastAsia="Batang"/>
          <w:sz w:val="24"/>
          <w:szCs w:val="24"/>
        </w:rPr>
        <w:tab/>
      </w:r>
      <w:r>
        <w:t>Inter 3G-SGSN SRNS Relocations</w:t>
      </w:r>
      <w:r>
        <w:tab/>
      </w:r>
      <w:r>
        <w:fldChar w:fldCharType="begin" w:fldLock="1"/>
      </w:r>
      <w:r>
        <w:instrText xml:space="preserve"> PAGEREF _Toc311472765 \h </w:instrText>
      </w:r>
      <w:r>
        <w:fldChar w:fldCharType="separate"/>
      </w:r>
      <w:r>
        <w:t>50</w:t>
      </w:r>
      <w:r>
        <w:fldChar w:fldCharType="end"/>
      </w:r>
    </w:p>
    <w:p w14:paraId="762F1530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4.3.2.1</w:t>
      </w:r>
      <w:r>
        <w:rPr>
          <w:rFonts w:eastAsia="Batang"/>
          <w:sz w:val="24"/>
          <w:szCs w:val="24"/>
        </w:rPr>
        <w:tab/>
      </w:r>
      <w:r>
        <w:t>Attempted inter 3G-SGSN SRNS Relocations, counted in the old 3G</w:t>
      </w:r>
      <w:r>
        <w:noBreakHyphen/>
        <w:t>SGSN</w:t>
      </w:r>
      <w:r>
        <w:tab/>
      </w:r>
      <w:r>
        <w:fldChar w:fldCharType="begin" w:fldLock="1"/>
      </w:r>
      <w:r>
        <w:instrText xml:space="preserve"> PAGEREF _Toc311472766 \h </w:instrText>
      </w:r>
      <w:r>
        <w:fldChar w:fldCharType="separate"/>
      </w:r>
      <w:r>
        <w:t>50</w:t>
      </w:r>
      <w:r>
        <w:fldChar w:fldCharType="end"/>
      </w:r>
    </w:p>
    <w:p w14:paraId="074CCD79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4.3.2.2</w:t>
      </w:r>
      <w:r>
        <w:rPr>
          <w:rFonts w:eastAsia="Batang"/>
          <w:sz w:val="24"/>
          <w:szCs w:val="24"/>
        </w:rPr>
        <w:tab/>
      </w:r>
      <w:r>
        <w:t>Successful inter 3G-SGSN SRNS Relocations, counted in the old 3G</w:t>
      </w:r>
      <w:r>
        <w:noBreakHyphen/>
        <w:t>SGSN</w:t>
      </w:r>
      <w:r>
        <w:tab/>
      </w:r>
      <w:r>
        <w:fldChar w:fldCharType="begin" w:fldLock="1"/>
      </w:r>
      <w:r>
        <w:instrText xml:space="preserve"> PAGEREF _Toc311472767 \h </w:instrText>
      </w:r>
      <w:r>
        <w:fldChar w:fldCharType="separate"/>
      </w:r>
      <w:r>
        <w:t>50</w:t>
      </w:r>
      <w:r>
        <w:fldChar w:fldCharType="end"/>
      </w:r>
    </w:p>
    <w:p w14:paraId="28735853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4.3.2.3</w:t>
      </w:r>
      <w:r>
        <w:rPr>
          <w:rFonts w:eastAsia="Batang"/>
          <w:sz w:val="24"/>
          <w:szCs w:val="24"/>
        </w:rPr>
        <w:tab/>
      </w:r>
      <w:r>
        <w:t>Failed inter 3G-SGSN SRNS Relocations, due to internal reasons, counted in the old 3G</w:t>
      </w:r>
      <w:r>
        <w:noBreakHyphen/>
        <w:t>SGSN</w:t>
      </w:r>
      <w:r>
        <w:tab/>
      </w:r>
      <w:r>
        <w:fldChar w:fldCharType="begin" w:fldLock="1"/>
      </w:r>
      <w:r>
        <w:instrText xml:space="preserve"> PAGEREF _Toc311472768 \h </w:instrText>
      </w:r>
      <w:r>
        <w:fldChar w:fldCharType="separate"/>
      </w:r>
      <w:r>
        <w:t>51</w:t>
      </w:r>
      <w:r>
        <w:fldChar w:fldCharType="end"/>
      </w:r>
    </w:p>
    <w:p w14:paraId="6C1038EC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4.3.2.4</w:t>
      </w:r>
      <w:r>
        <w:rPr>
          <w:rFonts w:eastAsia="Batang"/>
          <w:sz w:val="24"/>
          <w:szCs w:val="24"/>
        </w:rPr>
        <w:tab/>
      </w:r>
      <w:r>
        <w:t>Failed inter 3G-SGSN SRNS Relocations, due to external reasons, counted in the old 3G</w:t>
      </w:r>
      <w:r>
        <w:noBreakHyphen/>
        <w:t>SGSN</w:t>
      </w:r>
      <w:r>
        <w:tab/>
      </w:r>
      <w:r>
        <w:fldChar w:fldCharType="begin" w:fldLock="1"/>
      </w:r>
      <w:r>
        <w:instrText xml:space="preserve"> PAGEREF _Toc311472769 \h </w:instrText>
      </w:r>
      <w:r>
        <w:fldChar w:fldCharType="separate"/>
      </w:r>
      <w:r>
        <w:t>51</w:t>
      </w:r>
      <w:r>
        <w:fldChar w:fldCharType="end"/>
      </w:r>
    </w:p>
    <w:p w14:paraId="4564AE98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4.3.3</w:t>
      </w:r>
      <w:r>
        <w:rPr>
          <w:rFonts w:eastAsia="Batang"/>
          <w:sz w:val="24"/>
          <w:szCs w:val="24"/>
        </w:rPr>
        <w:tab/>
      </w:r>
      <w:r>
        <w:t>Inter 3G-SGSN SRNS Relocations, counted in the new 3G-SGSN</w:t>
      </w:r>
      <w:r>
        <w:tab/>
      </w:r>
      <w:r>
        <w:fldChar w:fldCharType="begin" w:fldLock="1"/>
      </w:r>
      <w:r>
        <w:instrText xml:space="preserve"> PAGEREF _Toc311472770 \h </w:instrText>
      </w:r>
      <w:r>
        <w:fldChar w:fldCharType="separate"/>
      </w:r>
      <w:r>
        <w:t>51</w:t>
      </w:r>
      <w:r>
        <w:fldChar w:fldCharType="end"/>
      </w:r>
    </w:p>
    <w:p w14:paraId="428AD69C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4.3.3.1</w:t>
      </w:r>
      <w:r>
        <w:rPr>
          <w:rFonts w:eastAsia="Batang"/>
          <w:sz w:val="24"/>
          <w:szCs w:val="24"/>
        </w:rPr>
        <w:tab/>
      </w:r>
      <w:r>
        <w:t>Attempted inter 3G-SGSN SRNS Relocations, counted in the new 3G-SGSN</w:t>
      </w:r>
      <w:r>
        <w:tab/>
      </w:r>
      <w:r>
        <w:fldChar w:fldCharType="begin" w:fldLock="1"/>
      </w:r>
      <w:r>
        <w:instrText xml:space="preserve"> PAGEREF _Toc311472771 \h </w:instrText>
      </w:r>
      <w:r>
        <w:fldChar w:fldCharType="separate"/>
      </w:r>
      <w:r>
        <w:t>51</w:t>
      </w:r>
      <w:r>
        <w:fldChar w:fldCharType="end"/>
      </w:r>
    </w:p>
    <w:p w14:paraId="6357ECE5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4.3.3.2</w:t>
      </w:r>
      <w:r>
        <w:rPr>
          <w:rFonts w:eastAsia="Batang"/>
          <w:sz w:val="24"/>
          <w:szCs w:val="24"/>
        </w:rPr>
        <w:tab/>
      </w:r>
      <w:r>
        <w:t>Successful Inter 3G-SGSN SRNS Relocations, counted in the new 3G-SGSN</w:t>
      </w:r>
      <w:r>
        <w:tab/>
      </w:r>
      <w:r>
        <w:fldChar w:fldCharType="begin" w:fldLock="1"/>
      </w:r>
      <w:r>
        <w:instrText xml:space="preserve"> PAGEREF _Toc311472772 \h </w:instrText>
      </w:r>
      <w:r>
        <w:fldChar w:fldCharType="separate"/>
      </w:r>
      <w:r>
        <w:t>52</w:t>
      </w:r>
      <w:r>
        <w:fldChar w:fldCharType="end"/>
      </w:r>
    </w:p>
    <w:p w14:paraId="3F27FF4F" w14:textId="77777777" w:rsidR="00ED4155" w:rsidRDefault="00ED4155" w:rsidP="00ED4155">
      <w:pPr>
        <w:pStyle w:val="TOC2"/>
        <w:rPr>
          <w:rFonts w:eastAsia="Batang"/>
          <w:sz w:val="24"/>
          <w:szCs w:val="24"/>
        </w:rPr>
      </w:pPr>
      <w:r>
        <w:t>4.4</w:t>
      </w:r>
      <w:r>
        <w:rPr>
          <w:rFonts w:eastAsia="Batang"/>
          <w:sz w:val="24"/>
          <w:szCs w:val="24"/>
        </w:rPr>
        <w:tab/>
      </w:r>
      <w:r>
        <w:t>Security</w:t>
      </w:r>
      <w:r>
        <w:tab/>
      </w:r>
      <w:r>
        <w:fldChar w:fldCharType="begin" w:fldLock="1"/>
      </w:r>
      <w:r>
        <w:instrText xml:space="preserve"> PAGEREF _Toc311472773 \h </w:instrText>
      </w:r>
      <w:r>
        <w:fldChar w:fldCharType="separate"/>
      </w:r>
      <w:r>
        <w:t>52</w:t>
      </w:r>
      <w:r>
        <w:fldChar w:fldCharType="end"/>
      </w:r>
    </w:p>
    <w:p w14:paraId="7C7A45AC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4.4.1</w:t>
      </w:r>
      <w:r>
        <w:rPr>
          <w:rFonts w:eastAsia="Batang"/>
          <w:sz w:val="24"/>
          <w:szCs w:val="24"/>
        </w:rPr>
        <w:tab/>
      </w:r>
      <w:r>
        <w:t>P-TMSI reallocation procedures</w:t>
      </w:r>
      <w:r>
        <w:tab/>
      </w:r>
      <w:r>
        <w:fldChar w:fldCharType="begin" w:fldLock="1"/>
      </w:r>
      <w:r>
        <w:instrText xml:space="preserve"> PAGEREF _Toc311472774 \h </w:instrText>
      </w:r>
      <w:r>
        <w:fldChar w:fldCharType="separate"/>
      </w:r>
      <w:r>
        <w:t>52</w:t>
      </w:r>
      <w:r>
        <w:fldChar w:fldCharType="end"/>
      </w:r>
    </w:p>
    <w:p w14:paraId="79CFDEBA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4.4.1.1</w:t>
      </w:r>
      <w:r>
        <w:rPr>
          <w:rFonts w:eastAsia="Batang"/>
          <w:sz w:val="24"/>
          <w:szCs w:val="24"/>
        </w:rPr>
        <w:tab/>
      </w:r>
      <w:r>
        <w:t>Attempted P-TMSI reallocation procedures</w:t>
      </w:r>
      <w:r>
        <w:tab/>
      </w:r>
      <w:r>
        <w:fldChar w:fldCharType="begin" w:fldLock="1"/>
      </w:r>
      <w:r>
        <w:instrText xml:space="preserve"> PAGEREF _Toc311472775 \h </w:instrText>
      </w:r>
      <w:r>
        <w:fldChar w:fldCharType="separate"/>
      </w:r>
      <w:r>
        <w:t>52</w:t>
      </w:r>
      <w:r>
        <w:fldChar w:fldCharType="end"/>
      </w:r>
    </w:p>
    <w:p w14:paraId="36A08087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4.4.1.2</w:t>
      </w:r>
      <w:r>
        <w:rPr>
          <w:rFonts w:eastAsia="Batang"/>
          <w:sz w:val="24"/>
          <w:szCs w:val="24"/>
        </w:rPr>
        <w:tab/>
      </w:r>
      <w:r>
        <w:t>Successful P-TMSI reallocation procedures</w:t>
      </w:r>
      <w:r>
        <w:tab/>
      </w:r>
      <w:r>
        <w:fldChar w:fldCharType="begin" w:fldLock="1"/>
      </w:r>
      <w:r>
        <w:instrText xml:space="preserve"> PAGEREF _Toc311472776 \h </w:instrText>
      </w:r>
      <w:r>
        <w:fldChar w:fldCharType="separate"/>
      </w:r>
      <w:r>
        <w:t>52</w:t>
      </w:r>
      <w:r>
        <w:fldChar w:fldCharType="end"/>
      </w:r>
    </w:p>
    <w:p w14:paraId="466F97BB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4.4.2</w:t>
      </w:r>
      <w:r>
        <w:rPr>
          <w:rFonts w:eastAsia="Batang"/>
          <w:sz w:val="24"/>
          <w:szCs w:val="24"/>
        </w:rPr>
        <w:tab/>
      </w:r>
      <w:r>
        <w:t>Identity Request procedures initiated by this SGSN</w:t>
      </w:r>
      <w:r>
        <w:tab/>
      </w:r>
      <w:r>
        <w:fldChar w:fldCharType="begin" w:fldLock="1"/>
      </w:r>
      <w:r>
        <w:instrText xml:space="preserve"> PAGEREF _Toc311472777 \h </w:instrText>
      </w:r>
      <w:r>
        <w:fldChar w:fldCharType="separate"/>
      </w:r>
      <w:r>
        <w:t>53</w:t>
      </w:r>
      <w:r>
        <w:fldChar w:fldCharType="end"/>
      </w:r>
    </w:p>
    <w:p w14:paraId="421CAEDC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4.4.2.1</w:t>
      </w:r>
      <w:r>
        <w:rPr>
          <w:rFonts w:eastAsia="Batang"/>
          <w:sz w:val="24"/>
          <w:szCs w:val="24"/>
        </w:rPr>
        <w:tab/>
      </w:r>
      <w:r>
        <w:t>Attempted Identity Request procedures initiated by this SGSN</w:t>
      </w:r>
      <w:r>
        <w:tab/>
      </w:r>
      <w:r>
        <w:fldChar w:fldCharType="begin" w:fldLock="1"/>
      </w:r>
      <w:r>
        <w:instrText xml:space="preserve"> PAGEREF _Toc311472778 \h </w:instrText>
      </w:r>
      <w:r>
        <w:fldChar w:fldCharType="separate"/>
      </w:r>
      <w:r>
        <w:t>53</w:t>
      </w:r>
      <w:r>
        <w:fldChar w:fldCharType="end"/>
      </w:r>
    </w:p>
    <w:p w14:paraId="616D042A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4.4.2.2</w:t>
      </w:r>
      <w:r>
        <w:rPr>
          <w:rFonts w:eastAsia="Batang"/>
          <w:sz w:val="24"/>
          <w:szCs w:val="24"/>
        </w:rPr>
        <w:tab/>
      </w:r>
      <w:r>
        <w:t>Successful completed Identity Request procedures initiated by this SGSN</w:t>
      </w:r>
      <w:r>
        <w:tab/>
      </w:r>
      <w:r>
        <w:fldChar w:fldCharType="begin" w:fldLock="1"/>
      </w:r>
      <w:r>
        <w:instrText xml:space="preserve"> PAGEREF _Toc311472779 \h </w:instrText>
      </w:r>
      <w:r>
        <w:fldChar w:fldCharType="separate"/>
      </w:r>
      <w:r>
        <w:t>53</w:t>
      </w:r>
      <w:r>
        <w:fldChar w:fldCharType="end"/>
      </w:r>
    </w:p>
    <w:p w14:paraId="2E459BB9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4.4.3</w:t>
      </w:r>
      <w:r>
        <w:rPr>
          <w:rFonts w:eastAsia="Batang"/>
          <w:sz w:val="24"/>
          <w:szCs w:val="24"/>
        </w:rPr>
        <w:tab/>
      </w:r>
      <w:r>
        <w:t>Identification information requests sent to a partner (previous) SGSN for subscribers registering afresh in this SGSN</w:t>
      </w:r>
      <w:r>
        <w:tab/>
      </w:r>
      <w:r>
        <w:fldChar w:fldCharType="begin" w:fldLock="1"/>
      </w:r>
      <w:r>
        <w:instrText xml:space="preserve"> PAGEREF _Toc311472780 \h </w:instrText>
      </w:r>
      <w:r>
        <w:fldChar w:fldCharType="separate"/>
      </w:r>
      <w:r>
        <w:t>54</w:t>
      </w:r>
      <w:r>
        <w:fldChar w:fldCharType="end"/>
      </w:r>
    </w:p>
    <w:p w14:paraId="3F73C13A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4.4.3.1</w:t>
      </w:r>
      <w:r>
        <w:rPr>
          <w:rFonts w:eastAsia="Batang"/>
          <w:sz w:val="24"/>
          <w:szCs w:val="24"/>
        </w:rPr>
        <w:tab/>
      </w:r>
      <w:r>
        <w:t>Attempted identification information requests sent to a partner (previous) SGSN for subscribers registering afresh in this SGSN</w:t>
      </w:r>
      <w:r>
        <w:tab/>
      </w:r>
      <w:r>
        <w:fldChar w:fldCharType="begin" w:fldLock="1"/>
      </w:r>
      <w:r>
        <w:instrText xml:space="preserve"> PAGEREF _Toc311472781 \h </w:instrText>
      </w:r>
      <w:r>
        <w:fldChar w:fldCharType="separate"/>
      </w:r>
      <w:r>
        <w:t>54</w:t>
      </w:r>
      <w:r>
        <w:fldChar w:fldCharType="end"/>
      </w:r>
    </w:p>
    <w:p w14:paraId="56C8B0AD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4.4.3.2</w:t>
      </w:r>
      <w:r>
        <w:rPr>
          <w:rFonts w:eastAsia="Batang"/>
          <w:sz w:val="24"/>
          <w:szCs w:val="24"/>
        </w:rPr>
        <w:tab/>
      </w:r>
      <w:r>
        <w:t>Successful replied identification information requests that were sent to a partner (previous) SGSN</w:t>
      </w:r>
      <w:r>
        <w:tab/>
      </w:r>
      <w:r>
        <w:fldChar w:fldCharType="begin" w:fldLock="1"/>
      </w:r>
      <w:r>
        <w:instrText xml:space="preserve"> PAGEREF _Toc311472782 \h </w:instrText>
      </w:r>
      <w:r>
        <w:fldChar w:fldCharType="separate"/>
      </w:r>
      <w:r>
        <w:t>54</w:t>
      </w:r>
      <w:r>
        <w:fldChar w:fldCharType="end"/>
      </w:r>
    </w:p>
    <w:p w14:paraId="6C2EB82F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4.4.4</w:t>
      </w:r>
      <w:r>
        <w:rPr>
          <w:rFonts w:eastAsia="Batang"/>
          <w:sz w:val="24"/>
          <w:szCs w:val="24"/>
        </w:rPr>
        <w:tab/>
      </w:r>
      <w:r>
        <w:t>Attempted Identity Requests sent to the MS</w:t>
      </w:r>
      <w:r>
        <w:tab/>
      </w:r>
      <w:r>
        <w:fldChar w:fldCharType="begin" w:fldLock="1"/>
      </w:r>
      <w:r>
        <w:instrText xml:space="preserve"> PAGEREF _Toc311472783 \h </w:instrText>
      </w:r>
      <w:r>
        <w:fldChar w:fldCharType="separate"/>
      </w:r>
      <w:r>
        <w:t>55</w:t>
      </w:r>
      <w:r>
        <w:fldChar w:fldCharType="end"/>
      </w:r>
    </w:p>
    <w:p w14:paraId="575CCD06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4.4.4.1</w:t>
      </w:r>
      <w:r>
        <w:rPr>
          <w:rFonts w:eastAsia="Batang"/>
          <w:sz w:val="24"/>
          <w:szCs w:val="24"/>
        </w:rPr>
        <w:tab/>
      </w:r>
      <w:r>
        <w:t>Attempted Identity Requests sent to the MS</w:t>
      </w:r>
      <w:r>
        <w:tab/>
      </w:r>
      <w:r>
        <w:fldChar w:fldCharType="begin" w:fldLock="1"/>
      </w:r>
      <w:r>
        <w:instrText xml:space="preserve"> PAGEREF _Toc311472784 \h </w:instrText>
      </w:r>
      <w:r>
        <w:fldChar w:fldCharType="separate"/>
      </w:r>
      <w:r>
        <w:t>55</w:t>
      </w:r>
      <w:r>
        <w:fldChar w:fldCharType="end"/>
      </w:r>
    </w:p>
    <w:p w14:paraId="1E323307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4.4.4.2</w:t>
      </w:r>
      <w:r>
        <w:rPr>
          <w:rFonts w:eastAsia="Batang"/>
          <w:sz w:val="24"/>
          <w:szCs w:val="24"/>
        </w:rPr>
        <w:tab/>
      </w:r>
      <w:r>
        <w:t>Successful replied Identity Requests from the MS</w:t>
      </w:r>
      <w:r>
        <w:tab/>
      </w:r>
      <w:r>
        <w:fldChar w:fldCharType="begin" w:fldLock="1"/>
      </w:r>
      <w:r>
        <w:instrText xml:space="preserve"> PAGEREF _Toc311472785 \h </w:instrText>
      </w:r>
      <w:r>
        <w:fldChar w:fldCharType="separate"/>
      </w:r>
      <w:r>
        <w:t>55</w:t>
      </w:r>
      <w:r>
        <w:fldChar w:fldCharType="end"/>
      </w:r>
    </w:p>
    <w:p w14:paraId="06DC50D7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4.4.5</w:t>
      </w:r>
      <w:r>
        <w:rPr>
          <w:rFonts w:eastAsia="Batang"/>
          <w:sz w:val="24"/>
          <w:szCs w:val="24"/>
        </w:rPr>
        <w:tab/>
      </w:r>
      <w:r>
        <w:t>Authentication procedures that are started within this SGSN area for a subscriber using a SIM</w:t>
      </w:r>
      <w:r>
        <w:tab/>
      </w:r>
      <w:r>
        <w:fldChar w:fldCharType="begin" w:fldLock="1"/>
      </w:r>
      <w:r>
        <w:instrText xml:space="preserve"> PAGEREF _Toc311472786 \h </w:instrText>
      </w:r>
      <w:r>
        <w:fldChar w:fldCharType="separate"/>
      </w:r>
      <w:r>
        <w:t>55</w:t>
      </w:r>
      <w:r>
        <w:fldChar w:fldCharType="end"/>
      </w:r>
    </w:p>
    <w:p w14:paraId="4D15EB8C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4.4.5.1</w:t>
      </w:r>
      <w:r>
        <w:rPr>
          <w:rFonts w:eastAsia="Batang"/>
          <w:sz w:val="24"/>
          <w:szCs w:val="24"/>
        </w:rPr>
        <w:tab/>
      </w:r>
      <w:r>
        <w:t>Attempted authentication procedures that are started within this SGSN area for a subscriber using a SIM</w:t>
      </w:r>
      <w:r>
        <w:tab/>
      </w:r>
      <w:r>
        <w:fldChar w:fldCharType="begin" w:fldLock="1"/>
      </w:r>
      <w:r>
        <w:instrText xml:space="preserve"> PAGEREF _Toc311472787 \h </w:instrText>
      </w:r>
      <w:r>
        <w:fldChar w:fldCharType="separate"/>
      </w:r>
      <w:r>
        <w:t>55</w:t>
      </w:r>
      <w:r>
        <w:fldChar w:fldCharType="end"/>
      </w:r>
    </w:p>
    <w:p w14:paraId="5CFA307A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4.4.5.2</w:t>
      </w:r>
      <w:r>
        <w:rPr>
          <w:rFonts w:eastAsia="Batang"/>
          <w:sz w:val="24"/>
          <w:szCs w:val="24"/>
        </w:rPr>
        <w:tab/>
      </w:r>
      <w:r>
        <w:t>Successful authentication procedures within this SGSN area, for a subscriber using a SIM</w:t>
      </w:r>
      <w:r>
        <w:tab/>
      </w:r>
      <w:r>
        <w:fldChar w:fldCharType="begin" w:fldLock="1"/>
      </w:r>
      <w:r>
        <w:instrText xml:space="preserve"> PAGEREF _Toc311472788 \h </w:instrText>
      </w:r>
      <w:r>
        <w:fldChar w:fldCharType="separate"/>
      </w:r>
      <w:r>
        <w:t>56</w:t>
      </w:r>
      <w:r>
        <w:fldChar w:fldCharType="end"/>
      </w:r>
    </w:p>
    <w:p w14:paraId="05229144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4.4.6</w:t>
      </w:r>
      <w:r>
        <w:rPr>
          <w:rFonts w:eastAsia="Batang"/>
          <w:sz w:val="24"/>
          <w:szCs w:val="24"/>
        </w:rPr>
        <w:tab/>
      </w:r>
      <w:r>
        <w:t>Authentication procedures that are started within this SGSN area for a subscriber using a USIM</w:t>
      </w:r>
      <w:r>
        <w:tab/>
      </w:r>
      <w:r>
        <w:fldChar w:fldCharType="begin" w:fldLock="1"/>
      </w:r>
      <w:r>
        <w:instrText xml:space="preserve"> PAGEREF _Toc311472789 \h </w:instrText>
      </w:r>
      <w:r>
        <w:fldChar w:fldCharType="separate"/>
      </w:r>
      <w:r>
        <w:t>56</w:t>
      </w:r>
      <w:r>
        <w:fldChar w:fldCharType="end"/>
      </w:r>
    </w:p>
    <w:p w14:paraId="1A2B821F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lastRenderedPageBreak/>
        <w:t>4.4.6.1</w:t>
      </w:r>
      <w:r>
        <w:rPr>
          <w:rFonts w:eastAsia="Batang"/>
          <w:sz w:val="24"/>
          <w:szCs w:val="24"/>
        </w:rPr>
        <w:tab/>
      </w:r>
      <w:r>
        <w:t>Attempted authentication procedures that are started within this SGSN area for a subscriber using a USIM</w:t>
      </w:r>
      <w:r>
        <w:tab/>
      </w:r>
      <w:r>
        <w:fldChar w:fldCharType="begin" w:fldLock="1"/>
      </w:r>
      <w:r>
        <w:instrText xml:space="preserve"> PAGEREF _Toc311472790 \h </w:instrText>
      </w:r>
      <w:r>
        <w:fldChar w:fldCharType="separate"/>
      </w:r>
      <w:r>
        <w:t>56</w:t>
      </w:r>
      <w:r>
        <w:fldChar w:fldCharType="end"/>
      </w:r>
    </w:p>
    <w:p w14:paraId="122B9D61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4.4.6.2</w:t>
      </w:r>
      <w:r>
        <w:rPr>
          <w:rFonts w:eastAsia="Batang"/>
          <w:sz w:val="24"/>
          <w:szCs w:val="24"/>
        </w:rPr>
        <w:tab/>
      </w:r>
      <w:r>
        <w:t>Successful authentication procedures within this SGSN area, for a subscriber using a USIM</w:t>
      </w:r>
      <w:r>
        <w:tab/>
      </w:r>
      <w:r>
        <w:fldChar w:fldCharType="begin" w:fldLock="1"/>
      </w:r>
      <w:r>
        <w:instrText xml:space="preserve"> PAGEREF _Toc311472791 \h </w:instrText>
      </w:r>
      <w:r>
        <w:fldChar w:fldCharType="separate"/>
      </w:r>
      <w:r>
        <w:t>57</w:t>
      </w:r>
      <w:r>
        <w:fldChar w:fldCharType="end"/>
      </w:r>
    </w:p>
    <w:p w14:paraId="2E415BF8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4.4.6.3</w:t>
      </w:r>
      <w:r>
        <w:rPr>
          <w:rFonts w:eastAsia="Batang"/>
          <w:sz w:val="24"/>
          <w:szCs w:val="24"/>
        </w:rPr>
        <w:tab/>
      </w:r>
      <w:r>
        <w:t>Received ciphering and Authentication failures within this SGSN area</w:t>
      </w:r>
      <w:r>
        <w:tab/>
      </w:r>
      <w:r>
        <w:fldChar w:fldCharType="begin" w:fldLock="1"/>
      </w:r>
      <w:r>
        <w:instrText xml:space="preserve"> PAGEREF _Toc311472792 \h </w:instrText>
      </w:r>
      <w:r>
        <w:fldChar w:fldCharType="separate"/>
      </w:r>
      <w:r>
        <w:t>57</w:t>
      </w:r>
      <w:r>
        <w:fldChar w:fldCharType="end"/>
      </w:r>
    </w:p>
    <w:p w14:paraId="1C7208BF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4.4.7</w:t>
      </w:r>
      <w:r>
        <w:rPr>
          <w:rFonts w:eastAsia="Batang"/>
          <w:sz w:val="24"/>
          <w:szCs w:val="24"/>
        </w:rPr>
        <w:tab/>
      </w:r>
      <w:r>
        <w:t>Identification information requests that were received from a partner (new) SGSN for subscribers de-registering from this SGSN</w:t>
      </w:r>
      <w:r>
        <w:tab/>
      </w:r>
      <w:r>
        <w:fldChar w:fldCharType="begin" w:fldLock="1"/>
      </w:r>
      <w:r>
        <w:instrText xml:space="preserve"> PAGEREF _Toc311472793 \h </w:instrText>
      </w:r>
      <w:r>
        <w:fldChar w:fldCharType="separate"/>
      </w:r>
      <w:r>
        <w:t>58</w:t>
      </w:r>
      <w:r>
        <w:fldChar w:fldCharType="end"/>
      </w:r>
    </w:p>
    <w:p w14:paraId="5DC63E15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4.4.7.1</w:t>
      </w:r>
      <w:r>
        <w:rPr>
          <w:rFonts w:eastAsia="Batang"/>
          <w:sz w:val="24"/>
          <w:szCs w:val="24"/>
        </w:rPr>
        <w:tab/>
      </w:r>
      <w:r>
        <w:t>Attempted identification information requests that were received from a partner (new) SGSN for subscribers de-registering from this SGSN</w:t>
      </w:r>
      <w:r>
        <w:tab/>
      </w:r>
      <w:r>
        <w:fldChar w:fldCharType="begin" w:fldLock="1"/>
      </w:r>
      <w:r>
        <w:instrText xml:space="preserve"> PAGEREF _Toc311472794 \h </w:instrText>
      </w:r>
      <w:r>
        <w:fldChar w:fldCharType="separate"/>
      </w:r>
      <w:r>
        <w:t>58</w:t>
      </w:r>
      <w:r>
        <w:fldChar w:fldCharType="end"/>
      </w:r>
    </w:p>
    <w:p w14:paraId="19489C66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4.4.7.2</w:t>
      </w:r>
      <w:r>
        <w:rPr>
          <w:rFonts w:eastAsia="Batang"/>
          <w:sz w:val="24"/>
          <w:szCs w:val="24"/>
        </w:rPr>
        <w:tab/>
      </w:r>
      <w:r>
        <w:t>Successfully replied identification information requests that were received from a partner (new) SGSN</w:t>
      </w:r>
      <w:r>
        <w:tab/>
      </w:r>
      <w:r>
        <w:fldChar w:fldCharType="begin" w:fldLock="1"/>
      </w:r>
      <w:r>
        <w:instrText xml:space="preserve"> PAGEREF _Toc311472795 \h </w:instrText>
      </w:r>
      <w:r>
        <w:fldChar w:fldCharType="separate"/>
      </w:r>
      <w:r>
        <w:t>58</w:t>
      </w:r>
      <w:r>
        <w:fldChar w:fldCharType="end"/>
      </w:r>
    </w:p>
    <w:p w14:paraId="11A4B6B2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4.4.8</w:t>
      </w:r>
      <w:r>
        <w:rPr>
          <w:rFonts w:eastAsia="Batang"/>
          <w:sz w:val="24"/>
          <w:szCs w:val="24"/>
        </w:rPr>
        <w:tab/>
      </w:r>
      <w:r>
        <w:t>SGSN context requests sent to a partner (previous) SGSN for subscribers registering afresh in this SGSN</w:t>
      </w:r>
      <w:r>
        <w:tab/>
      </w:r>
      <w:r>
        <w:fldChar w:fldCharType="begin" w:fldLock="1"/>
      </w:r>
      <w:r>
        <w:instrText xml:space="preserve"> PAGEREF _Toc311472796 \h </w:instrText>
      </w:r>
      <w:r>
        <w:fldChar w:fldCharType="separate"/>
      </w:r>
      <w:r>
        <w:t>59</w:t>
      </w:r>
      <w:r>
        <w:fldChar w:fldCharType="end"/>
      </w:r>
    </w:p>
    <w:p w14:paraId="770182A2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4.4.8.1</w:t>
      </w:r>
      <w:r>
        <w:rPr>
          <w:rFonts w:eastAsia="Batang"/>
          <w:sz w:val="24"/>
          <w:szCs w:val="24"/>
        </w:rPr>
        <w:tab/>
      </w:r>
      <w:r>
        <w:t>Attempted SGSN context requests sent to a partner (previous) SGSN for subscribers registering afresh in this SGSN</w:t>
      </w:r>
      <w:r>
        <w:tab/>
      </w:r>
      <w:r>
        <w:fldChar w:fldCharType="begin" w:fldLock="1"/>
      </w:r>
      <w:r>
        <w:instrText xml:space="preserve"> PAGEREF _Toc311472797 \h </w:instrText>
      </w:r>
      <w:r>
        <w:fldChar w:fldCharType="separate"/>
      </w:r>
      <w:r>
        <w:t>59</w:t>
      </w:r>
      <w:r>
        <w:fldChar w:fldCharType="end"/>
      </w:r>
    </w:p>
    <w:p w14:paraId="0FFD74FE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4.4.8.2</w:t>
      </w:r>
      <w:r>
        <w:rPr>
          <w:rFonts w:eastAsia="Batang"/>
          <w:sz w:val="24"/>
          <w:szCs w:val="24"/>
        </w:rPr>
        <w:tab/>
      </w:r>
      <w:r>
        <w:t>Successfully replied SGSN context requests that were sent to a partner (previous) SGSN</w:t>
      </w:r>
      <w:r>
        <w:tab/>
      </w:r>
      <w:r>
        <w:fldChar w:fldCharType="begin" w:fldLock="1"/>
      </w:r>
      <w:r>
        <w:instrText xml:space="preserve"> PAGEREF _Toc311472798 \h </w:instrText>
      </w:r>
      <w:r>
        <w:fldChar w:fldCharType="separate"/>
      </w:r>
      <w:r>
        <w:t>59</w:t>
      </w:r>
      <w:r>
        <w:fldChar w:fldCharType="end"/>
      </w:r>
    </w:p>
    <w:p w14:paraId="097DFCBC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4.4.9</w:t>
      </w:r>
      <w:r>
        <w:rPr>
          <w:rFonts w:eastAsia="Batang"/>
          <w:sz w:val="24"/>
          <w:szCs w:val="24"/>
        </w:rPr>
        <w:tab/>
      </w:r>
      <w:r>
        <w:t>SGSN context requests received from a partner (new) SGSN for a subscriber de-registering from this SGSN</w:t>
      </w:r>
      <w:r>
        <w:tab/>
      </w:r>
      <w:r>
        <w:fldChar w:fldCharType="begin" w:fldLock="1"/>
      </w:r>
      <w:r>
        <w:instrText xml:space="preserve"> PAGEREF _Toc311472799 \h </w:instrText>
      </w:r>
      <w:r>
        <w:fldChar w:fldCharType="separate"/>
      </w:r>
      <w:r>
        <w:t>60</w:t>
      </w:r>
      <w:r>
        <w:fldChar w:fldCharType="end"/>
      </w:r>
    </w:p>
    <w:p w14:paraId="41555E36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4.4.9.1</w:t>
      </w:r>
      <w:r>
        <w:rPr>
          <w:rFonts w:eastAsia="Batang"/>
          <w:sz w:val="24"/>
          <w:szCs w:val="24"/>
        </w:rPr>
        <w:tab/>
      </w:r>
      <w:r>
        <w:t>Attempted SGSN context requests received from a partner (new) SGSN for a subscriber de-registering from this SGSN</w:t>
      </w:r>
      <w:r>
        <w:tab/>
      </w:r>
      <w:r>
        <w:fldChar w:fldCharType="begin" w:fldLock="1"/>
      </w:r>
      <w:r>
        <w:instrText xml:space="preserve"> PAGEREF _Toc311472800 \h </w:instrText>
      </w:r>
      <w:r>
        <w:fldChar w:fldCharType="separate"/>
      </w:r>
      <w:r>
        <w:t>60</w:t>
      </w:r>
      <w:r>
        <w:fldChar w:fldCharType="end"/>
      </w:r>
    </w:p>
    <w:p w14:paraId="030C1403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4.4.9.2</w:t>
      </w:r>
      <w:r>
        <w:rPr>
          <w:rFonts w:eastAsia="Batang"/>
          <w:sz w:val="24"/>
          <w:szCs w:val="24"/>
        </w:rPr>
        <w:tab/>
      </w:r>
      <w:r>
        <w:t>Successfully replied SGSN context requests received from a partner (new) SGSN</w:t>
      </w:r>
      <w:r>
        <w:tab/>
      </w:r>
      <w:r>
        <w:fldChar w:fldCharType="begin" w:fldLock="1"/>
      </w:r>
      <w:r>
        <w:instrText xml:space="preserve"> PAGEREF _Toc311472801 \h </w:instrText>
      </w:r>
      <w:r>
        <w:fldChar w:fldCharType="separate"/>
      </w:r>
      <w:r>
        <w:t>60</w:t>
      </w:r>
      <w:r>
        <w:fldChar w:fldCharType="end"/>
      </w:r>
    </w:p>
    <w:p w14:paraId="01687B21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4.4.10</w:t>
      </w:r>
      <w:r>
        <w:rPr>
          <w:rFonts w:eastAsia="Batang"/>
          <w:sz w:val="24"/>
          <w:szCs w:val="24"/>
        </w:rPr>
        <w:tab/>
      </w:r>
      <w:r>
        <w:t>Number of P-TMSI - IMSI correlation failures (User Identity Confidentiality (TS 23.060 [2]))</w:t>
      </w:r>
      <w:r>
        <w:tab/>
      </w:r>
      <w:r>
        <w:fldChar w:fldCharType="begin" w:fldLock="1"/>
      </w:r>
      <w:r>
        <w:instrText xml:space="preserve"> PAGEREF _Toc311472802 \h </w:instrText>
      </w:r>
      <w:r>
        <w:fldChar w:fldCharType="separate"/>
      </w:r>
      <w:r>
        <w:t>60</w:t>
      </w:r>
      <w:r>
        <w:fldChar w:fldCharType="end"/>
      </w:r>
    </w:p>
    <w:p w14:paraId="204851C5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4.4.11</w:t>
      </w:r>
      <w:r>
        <w:rPr>
          <w:rFonts w:eastAsia="Batang"/>
          <w:sz w:val="24"/>
          <w:szCs w:val="24"/>
        </w:rPr>
        <w:tab/>
      </w:r>
      <w:r>
        <w:t>Security mode control procedures started by the SGSN</w:t>
      </w:r>
      <w:r>
        <w:tab/>
      </w:r>
      <w:r>
        <w:fldChar w:fldCharType="begin" w:fldLock="1"/>
      </w:r>
      <w:r>
        <w:instrText xml:space="preserve"> PAGEREF _Toc311472803 \h </w:instrText>
      </w:r>
      <w:r>
        <w:fldChar w:fldCharType="separate"/>
      </w:r>
      <w:r>
        <w:t>61</w:t>
      </w:r>
      <w:r>
        <w:fldChar w:fldCharType="end"/>
      </w:r>
    </w:p>
    <w:p w14:paraId="1175C68F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4.4.11.1</w:t>
      </w:r>
      <w:r>
        <w:rPr>
          <w:rFonts w:eastAsia="Batang"/>
          <w:sz w:val="24"/>
          <w:szCs w:val="24"/>
        </w:rPr>
        <w:tab/>
      </w:r>
      <w:r>
        <w:t>Attempted security mode control procedures started by the SGSN</w:t>
      </w:r>
      <w:r>
        <w:tab/>
      </w:r>
      <w:r>
        <w:fldChar w:fldCharType="begin" w:fldLock="1"/>
      </w:r>
      <w:r>
        <w:instrText xml:space="preserve"> PAGEREF _Toc311472804 \h </w:instrText>
      </w:r>
      <w:r>
        <w:fldChar w:fldCharType="separate"/>
      </w:r>
      <w:r>
        <w:t>61</w:t>
      </w:r>
      <w:r>
        <w:fldChar w:fldCharType="end"/>
      </w:r>
    </w:p>
    <w:p w14:paraId="6E4F1408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4.4.11.2</w:t>
      </w:r>
      <w:r>
        <w:rPr>
          <w:rFonts w:eastAsia="Batang"/>
          <w:sz w:val="24"/>
          <w:szCs w:val="24"/>
        </w:rPr>
        <w:tab/>
      </w:r>
      <w:r>
        <w:t>Successful security mode procedures</w:t>
      </w:r>
      <w:r>
        <w:tab/>
      </w:r>
      <w:r>
        <w:fldChar w:fldCharType="begin" w:fldLock="1"/>
      </w:r>
      <w:r>
        <w:instrText xml:space="preserve"> PAGEREF _Toc311472805 \h </w:instrText>
      </w:r>
      <w:r>
        <w:fldChar w:fldCharType="separate"/>
      </w:r>
      <w:r>
        <w:t>61</w:t>
      </w:r>
      <w:r>
        <w:fldChar w:fldCharType="end"/>
      </w:r>
    </w:p>
    <w:p w14:paraId="6AC06250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4.4.12</w:t>
      </w:r>
      <w:r>
        <w:rPr>
          <w:rFonts w:eastAsia="Batang"/>
          <w:sz w:val="24"/>
          <w:szCs w:val="24"/>
        </w:rPr>
        <w:tab/>
      </w:r>
      <w:r>
        <w:t>Ciphering procedures started by the SGSN</w:t>
      </w:r>
      <w:r>
        <w:tab/>
      </w:r>
      <w:r>
        <w:fldChar w:fldCharType="begin" w:fldLock="1"/>
      </w:r>
      <w:r>
        <w:instrText xml:space="preserve"> PAGEREF _Toc311472806 \h </w:instrText>
      </w:r>
      <w:r>
        <w:fldChar w:fldCharType="separate"/>
      </w:r>
      <w:r>
        <w:t>61</w:t>
      </w:r>
      <w:r>
        <w:fldChar w:fldCharType="end"/>
      </w:r>
    </w:p>
    <w:p w14:paraId="718892C4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4.4.12.1</w:t>
      </w:r>
      <w:r>
        <w:rPr>
          <w:rFonts w:eastAsia="Batang"/>
          <w:sz w:val="24"/>
          <w:szCs w:val="24"/>
        </w:rPr>
        <w:tab/>
      </w:r>
      <w:r>
        <w:t>Attempted GSM ciphering procedures started by the SGSN</w:t>
      </w:r>
      <w:r>
        <w:tab/>
      </w:r>
      <w:r>
        <w:fldChar w:fldCharType="begin" w:fldLock="1"/>
      </w:r>
      <w:r>
        <w:instrText xml:space="preserve"> PAGEREF _Toc311472807 \h </w:instrText>
      </w:r>
      <w:r>
        <w:fldChar w:fldCharType="separate"/>
      </w:r>
      <w:r>
        <w:t>61</w:t>
      </w:r>
      <w:r>
        <w:fldChar w:fldCharType="end"/>
      </w:r>
    </w:p>
    <w:p w14:paraId="1F736523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4.4.12.2</w:t>
      </w:r>
      <w:r>
        <w:rPr>
          <w:rFonts w:eastAsia="Batang"/>
          <w:sz w:val="24"/>
          <w:szCs w:val="24"/>
        </w:rPr>
        <w:tab/>
      </w:r>
      <w:r>
        <w:t>Successful GSM ciphering procedures started by the SGSN</w:t>
      </w:r>
      <w:r>
        <w:tab/>
      </w:r>
      <w:r>
        <w:fldChar w:fldCharType="begin" w:fldLock="1"/>
      </w:r>
      <w:r>
        <w:instrText xml:space="preserve"> PAGEREF _Toc311472808 \h </w:instrText>
      </w:r>
      <w:r>
        <w:fldChar w:fldCharType="separate"/>
      </w:r>
      <w:r>
        <w:t>62</w:t>
      </w:r>
      <w:r>
        <w:fldChar w:fldCharType="end"/>
      </w:r>
    </w:p>
    <w:p w14:paraId="28FBB3FA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4.4.12.3</w:t>
      </w:r>
      <w:r>
        <w:rPr>
          <w:rFonts w:eastAsia="Batang"/>
          <w:sz w:val="24"/>
          <w:szCs w:val="24"/>
        </w:rPr>
        <w:tab/>
      </w:r>
      <w:r>
        <w:t>Attempted UMTS ciphering procedures started by the SGSN</w:t>
      </w:r>
      <w:r>
        <w:tab/>
      </w:r>
      <w:r>
        <w:fldChar w:fldCharType="begin" w:fldLock="1"/>
      </w:r>
      <w:r>
        <w:instrText xml:space="preserve"> PAGEREF _Toc311472809 \h </w:instrText>
      </w:r>
      <w:r>
        <w:fldChar w:fldCharType="separate"/>
      </w:r>
      <w:r>
        <w:t>62</w:t>
      </w:r>
      <w:r>
        <w:fldChar w:fldCharType="end"/>
      </w:r>
    </w:p>
    <w:p w14:paraId="5B344381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4.4.12.4</w:t>
      </w:r>
      <w:r>
        <w:rPr>
          <w:rFonts w:eastAsia="Batang"/>
          <w:sz w:val="24"/>
          <w:szCs w:val="24"/>
        </w:rPr>
        <w:tab/>
      </w:r>
      <w:r>
        <w:t>Successful UMTS ciphering procedures started by the SGSN</w:t>
      </w:r>
      <w:r>
        <w:tab/>
      </w:r>
      <w:r>
        <w:fldChar w:fldCharType="begin" w:fldLock="1"/>
      </w:r>
      <w:r>
        <w:instrText xml:space="preserve"> PAGEREF _Toc311472810 \h </w:instrText>
      </w:r>
      <w:r>
        <w:fldChar w:fldCharType="separate"/>
      </w:r>
      <w:r>
        <w:t>62</w:t>
      </w:r>
      <w:r>
        <w:fldChar w:fldCharType="end"/>
      </w:r>
    </w:p>
    <w:p w14:paraId="7F0E82DA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4.4.13</w:t>
      </w:r>
      <w:r>
        <w:rPr>
          <w:rFonts w:eastAsia="Batang"/>
          <w:sz w:val="24"/>
          <w:szCs w:val="24"/>
        </w:rPr>
        <w:tab/>
      </w:r>
      <w:r>
        <w:t>MAP V1 requests for authentication sets</w:t>
      </w:r>
      <w:r>
        <w:tab/>
      </w:r>
      <w:r>
        <w:fldChar w:fldCharType="begin" w:fldLock="1"/>
      </w:r>
      <w:r>
        <w:instrText xml:space="preserve"> PAGEREF _Toc311472811 \h </w:instrText>
      </w:r>
      <w:r>
        <w:fldChar w:fldCharType="separate"/>
      </w:r>
      <w:r>
        <w:t>63</w:t>
      </w:r>
      <w:r>
        <w:fldChar w:fldCharType="end"/>
      </w:r>
    </w:p>
    <w:p w14:paraId="6ABEE0F9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4.4.13.1</w:t>
      </w:r>
      <w:r>
        <w:rPr>
          <w:rFonts w:eastAsia="Batang"/>
          <w:sz w:val="24"/>
          <w:szCs w:val="24"/>
        </w:rPr>
        <w:tab/>
      </w:r>
      <w:r>
        <w:t>Attempted MAP V1 requests for authentication sets, sent to the HLR by SGSN</w:t>
      </w:r>
      <w:r>
        <w:tab/>
      </w:r>
      <w:r>
        <w:fldChar w:fldCharType="begin" w:fldLock="1"/>
      </w:r>
      <w:r>
        <w:instrText xml:space="preserve"> PAGEREF _Toc311472812 \h </w:instrText>
      </w:r>
      <w:r>
        <w:fldChar w:fldCharType="separate"/>
      </w:r>
      <w:r>
        <w:t>63</w:t>
      </w:r>
      <w:r>
        <w:fldChar w:fldCharType="end"/>
      </w:r>
    </w:p>
    <w:p w14:paraId="37C9B35C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4.4.13.2</w:t>
      </w:r>
      <w:r>
        <w:rPr>
          <w:rFonts w:eastAsia="Batang"/>
          <w:sz w:val="24"/>
          <w:szCs w:val="24"/>
        </w:rPr>
        <w:tab/>
      </w:r>
      <w:r>
        <w:t>Successful MAP V1 requests for authentication sets that were sent to the HLR</w:t>
      </w:r>
      <w:r>
        <w:tab/>
      </w:r>
      <w:r>
        <w:fldChar w:fldCharType="begin" w:fldLock="1"/>
      </w:r>
      <w:r>
        <w:instrText xml:space="preserve"> PAGEREF _Toc311472813 \h </w:instrText>
      </w:r>
      <w:r>
        <w:fldChar w:fldCharType="separate"/>
      </w:r>
      <w:r>
        <w:t>63</w:t>
      </w:r>
      <w:r>
        <w:fldChar w:fldCharType="end"/>
      </w:r>
    </w:p>
    <w:p w14:paraId="4FF29069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4.4.13.3</w:t>
      </w:r>
      <w:r>
        <w:rPr>
          <w:rFonts w:eastAsia="Batang"/>
          <w:sz w:val="24"/>
          <w:szCs w:val="24"/>
        </w:rPr>
        <w:tab/>
      </w:r>
      <w:r>
        <w:t>Number of empty responses to the MAP V1 request for authentication sets that were sent to the HLR</w:t>
      </w:r>
      <w:r>
        <w:tab/>
      </w:r>
      <w:r>
        <w:fldChar w:fldCharType="begin" w:fldLock="1"/>
      </w:r>
      <w:r>
        <w:instrText xml:space="preserve"> PAGEREF _Toc311472814 \h </w:instrText>
      </w:r>
      <w:r>
        <w:fldChar w:fldCharType="separate"/>
      </w:r>
      <w:r>
        <w:t>63</w:t>
      </w:r>
      <w:r>
        <w:fldChar w:fldCharType="end"/>
      </w:r>
    </w:p>
    <w:p w14:paraId="279AEAA2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4.4.14</w:t>
      </w:r>
      <w:r>
        <w:rPr>
          <w:rFonts w:eastAsia="Batang"/>
          <w:sz w:val="24"/>
          <w:szCs w:val="24"/>
        </w:rPr>
        <w:tab/>
      </w:r>
      <w:r>
        <w:t>MAP V3 requests for Authentication sets</w:t>
      </w:r>
      <w:r>
        <w:tab/>
      </w:r>
      <w:r>
        <w:fldChar w:fldCharType="begin" w:fldLock="1"/>
      </w:r>
      <w:r>
        <w:instrText xml:space="preserve"> PAGEREF _Toc311472815 \h </w:instrText>
      </w:r>
      <w:r>
        <w:fldChar w:fldCharType="separate"/>
      </w:r>
      <w:r>
        <w:t>64</w:t>
      </w:r>
      <w:r>
        <w:fldChar w:fldCharType="end"/>
      </w:r>
    </w:p>
    <w:p w14:paraId="7D27FE32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4.4.14.1</w:t>
      </w:r>
      <w:r>
        <w:rPr>
          <w:rFonts w:eastAsia="Batang"/>
          <w:sz w:val="24"/>
          <w:szCs w:val="24"/>
        </w:rPr>
        <w:tab/>
      </w:r>
      <w:r>
        <w:t>Attempted MAP V3 requests for Authentication sets sent to the HLR by SGSN</w:t>
      </w:r>
      <w:r>
        <w:tab/>
      </w:r>
      <w:r>
        <w:fldChar w:fldCharType="begin" w:fldLock="1"/>
      </w:r>
      <w:r>
        <w:instrText xml:space="preserve"> PAGEREF _Toc311472816 \h </w:instrText>
      </w:r>
      <w:r>
        <w:fldChar w:fldCharType="separate"/>
      </w:r>
      <w:r>
        <w:t>64</w:t>
      </w:r>
      <w:r>
        <w:fldChar w:fldCharType="end"/>
      </w:r>
    </w:p>
    <w:p w14:paraId="024FD0F5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4.4.14.2</w:t>
      </w:r>
      <w:r>
        <w:rPr>
          <w:rFonts w:eastAsia="Batang"/>
          <w:sz w:val="24"/>
          <w:szCs w:val="24"/>
        </w:rPr>
        <w:tab/>
      </w:r>
      <w:r>
        <w:t>Successful MAP V3 requests for authentication sets that were sent to the HLR</w:t>
      </w:r>
      <w:r>
        <w:tab/>
      </w:r>
      <w:r>
        <w:fldChar w:fldCharType="begin" w:fldLock="1"/>
      </w:r>
      <w:r>
        <w:instrText xml:space="preserve"> PAGEREF _Toc311472817 \h </w:instrText>
      </w:r>
      <w:r>
        <w:fldChar w:fldCharType="separate"/>
      </w:r>
      <w:r>
        <w:t>64</w:t>
      </w:r>
      <w:r>
        <w:fldChar w:fldCharType="end"/>
      </w:r>
    </w:p>
    <w:p w14:paraId="4B10062B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4.4.14.3</w:t>
      </w:r>
      <w:r>
        <w:rPr>
          <w:rFonts w:eastAsia="Batang"/>
          <w:sz w:val="24"/>
          <w:szCs w:val="24"/>
        </w:rPr>
        <w:tab/>
      </w:r>
      <w:r>
        <w:t>Number of empty responses to the MAP V3 request for authentication sets that were sent to the HLR</w:t>
      </w:r>
      <w:r>
        <w:tab/>
      </w:r>
      <w:r>
        <w:fldChar w:fldCharType="begin" w:fldLock="1"/>
      </w:r>
      <w:r>
        <w:instrText xml:space="preserve"> PAGEREF _Toc311472818 \h </w:instrText>
      </w:r>
      <w:r>
        <w:fldChar w:fldCharType="separate"/>
      </w:r>
      <w:r>
        <w:t>64</w:t>
      </w:r>
      <w:r>
        <w:fldChar w:fldCharType="end"/>
      </w:r>
    </w:p>
    <w:p w14:paraId="40C97E2F" w14:textId="77777777" w:rsidR="00ED4155" w:rsidRDefault="00ED4155" w:rsidP="00ED4155">
      <w:pPr>
        <w:pStyle w:val="TOC2"/>
        <w:rPr>
          <w:rFonts w:eastAsia="Batang"/>
          <w:sz w:val="24"/>
          <w:szCs w:val="24"/>
        </w:rPr>
      </w:pPr>
      <w:r>
        <w:t>4.5</w:t>
      </w:r>
      <w:r>
        <w:rPr>
          <w:rFonts w:eastAsia="Batang"/>
          <w:sz w:val="24"/>
          <w:szCs w:val="24"/>
        </w:rPr>
        <w:tab/>
      </w:r>
      <w:r>
        <w:t>Void</w:t>
      </w:r>
      <w:r>
        <w:tab/>
      </w:r>
      <w:r>
        <w:fldChar w:fldCharType="begin" w:fldLock="1"/>
      </w:r>
      <w:r>
        <w:instrText xml:space="preserve"> PAGEREF _Toc311472819 \h </w:instrText>
      </w:r>
      <w:r>
        <w:fldChar w:fldCharType="separate"/>
      </w:r>
      <w:r>
        <w:t>65</w:t>
      </w:r>
      <w:r>
        <w:fldChar w:fldCharType="end"/>
      </w:r>
    </w:p>
    <w:p w14:paraId="0CFAA466" w14:textId="77777777" w:rsidR="00ED4155" w:rsidRDefault="00ED4155" w:rsidP="00ED4155">
      <w:pPr>
        <w:pStyle w:val="TOC2"/>
        <w:rPr>
          <w:rFonts w:eastAsia="Batang"/>
          <w:sz w:val="24"/>
          <w:szCs w:val="24"/>
        </w:rPr>
      </w:pPr>
      <w:r>
        <w:t>4.6</w:t>
      </w:r>
      <w:r>
        <w:rPr>
          <w:rFonts w:eastAsia="Batang"/>
          <w:sz w:val="24"/>
          <w:szCs w:val="24"/>
        </w:rPr>
        <w:tab/>
      </w:r>
      <w:r>
        <w:t>Session Management</w:t>
      </w:r>
      <w:r>
        <w:tab/>
      </w:r>
      <w:r>
        <w:fldChar w:fldCharType="begin" w:fldLock="1"/>
      </w:r>
      <w:r>
        <w:instrText xml:space="preserve"> PAGEREF _Toc311472820 \h </w:instrText>
      </w:r>
      <w:r>
        <w:fldChar w:fldCharType="separate"/>
      </w:r>
      <w:r>
        <w:t>65</w:t>
      </w:r>
      <w:r>
        <w:fldChar w:fldCharType="end"/>
      </w:r>
    </w:p>
    <w:p w14:paraId="06818FEF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4.6.1</w:t>
      </w:r>
      <w:r>
        <w:rPr>
          <w:rFonts w:eastAsia="Batang"/>
          <w:sz w:val="24"/>
          <w:szCs w:val="24"/>
        </w:rPr>
        <w:tab/>
      </w:r>
      <w:r>
        <w:t>PDP context activation procedures initiated by MS</w:t>
      </w:r>
      <w:r>
        <w:tab/>
      </w:r>
      <w:r>
        <w:fldChar w:fldCharType="begin" w:fldLock="1"/>
      </w:r>
      <w:r>
        <w:instrText xml:space="preserve"> PAGEREF _Toc311472821 \h </w:instrText>
      </w:r>
      <w:r>
        <w:fldChar w:fldCharType="separate"/>
      </w:r>
      <w:r>
        <w:t>65</w:t>
      </w:r>
      <w:r>
        <w:fldChar w:fldCharType="end"/>
      </w:r>
    </w:p>
    <w:p w14:paraId="337B841D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4.6.1.1</w:t>
      </w:r>
      <w:r>
        <w:rPr>
          <w:rFonts w:eastAsia="Batang"/>
          <w:sz w:val="24"/>
          <w:szCs w:val="24"/>
        </w:rPr>
        <w:tab/>
      </w:r>
      <w:r>
        <w:t>Attempted PDP context activation procedures initiated by MS</w:t>
      </w:r>
      <w:r>
        <w:tab/>
      </w:r>
      <w:r>
        <w:fldChar w:fldCharType="begin" w:fldLock="1"/>
      </w:r>
      <w:r>
        <w:instrText xml:space="preserve"> PAGEREF _Toc311472822 \h </w:instrText>
      </w:r>
      <w:r>
        <w:fldChar w:fldCharType="separate"/>
      </w:r>
      <w:r>
        <w:t>65</w:t>
      </w:r>
      <w:r>
        <w:fldChar w:fldCharType="end"/>
      </w:r>
    </w:p>
    <w:p w14:paraId="24882088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4.6.1.2</w:t>
      </w:r>
      <w:r>
        <w:rPr>
          <w:rFonts w:eastAsia="Batang"/>
          <w:sz w:val="24"/>
          <w:szCs w:val="24"/>
        </w:rPr>
        <w:tab/>
      </w:r>
      <w:r>
        <w:t>Successful PDP context activation procedures initiated by MS</w:t>
      </w:r>
      <w:r>
        <w:tab/>
      </w:r>
      <w:r>
        <w:fldChar w:fldCharType="begin" w:fldLock="1"/>
      </w:r>
      <w:r>
        <w:instrText xml:space="preserve"> PAGEREF _Toc311472823 \h </w:instrText>
      </w:r>
      <w:r>
        <w:fldChar w:fldCharType="separate"/>
      </w:r>
      <w:r>
        <w:t>65</w:t>
      </w:r>
      <w:r>
        <w:fldChar w:fldCharType="end"/>
      </w:r>
    </w:p>
    <w:p w14:paraId="1554CCA3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4.6.1.3</w:t>
      </w:r>
      <w:r>
        <w:rPr>
          <w:rFonts w:eastAsia="Batang"/>
          <w:sz w:val="24"/>
          <w:szCs w:val="24"/>
        </w:rPr>
        <w:tab/>
      </w:r>
      <w:r>
        <w:t>Failed PDP context activation procedures initiated by MS</w:t>
      </w:r>
      <w:r>
        <w:tab/>
      </w:r>
      <w:r>
        <w:fldChar w:fldCharType="begin" w:fldLock="1"/>
      </w:r>
      <w:r>
        <w:instrText xml:space="preserve"> PAGEREF _Toc311472824 \h </w:instrText>
      </w:r>
      <w:r>
        <w:fldChar w:fldCharType="separate"/>
      </w:r>
      <w:r>
        <w:t>65</w:t>
      </w:r>
      <w:r>
        <w:fldChar w:fldCharType="end"/>
      </w:r>
    </w:p>
    <w:p w14:paraId="713B4AC6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4.6.2</w:t>
      </w:r>
      <w:r>
        <w:rPr>
          <w:rFonts w:eastAsia="Batang"/>
          <w:sz w:val="24"/>
          <w:szCs w:val="24"/>
        </w:rPr>
        <w:tab/>
      </w:r>
      <w:r>
        <w:t>dynamic PDP context activation procedures initiated by MS</w:t>
      </w:r>
      <w:r>
        <w:tab/>
      </w:r>
      <w:r>
        <w:fldChar w:fldCharType="begin" w:fldLock="1"/>
      </w:r>
      <w:r>
        <w:instrText xml:space="preserve"> PAGEREF _Toc311472825 \h </w:instrText>
      </w:r>
      <w:r>
        <w:fldChar w:fldCharType="separate"/>
      </w:r>
      <w:r>
        <w:t>66</w:t>
      </w:r>
      <w:r>
        <w:fldChar w:fldCharType="end"/>
      </w:r>
    </w:p>
    <w:p w14:paraId="0AB08BAA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4.6.2.1</w:t>
      </w:r>
      <w:r>
        <w:rPr>
          <w:rFonts w:eastAsia="Batang"/>
          <w:sz w:val="24"/>
          <w:szCs w:val="24"/>
        </w:rPr>
        <w:tab/>
      </w:r>
      <w:r>
        <w:t>Attempted dynamic PDP context activation procedures initiated by MS</w:t>
      </w:r>
      <w:r>
        <w:tab/>
      </w:r>
      <w:r>
        <w:fldChar w:fldCharType="begin" w:fldLock="1"/>
      </w:r>
      <w:r>
        <w:instrText xml:space="preserve"> PAGEREF _Toc311472826 \h </w:instrText>
      </w:r>
      <w:r>
        <w:fldChar w:fldCharType="separate"/>
      </w:r>
      <w:r>
        <w:t>66</w:t>
      </w:r>
      <w:r>
        <w:fldChar w:fldCharType="end"/>
      </w:r>
    </w:p>
    <w:p w14:paraId="31EAA471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4.6.2.2</w:t>
      </w:r>
      <w:r>
        <w:rPr>
          <w:rFonts w:eastAsia="Batang"/>
          <w:sz w:val="24"/>
          <w:szCs w:val="24"/>
        </w:rPr>
        <w:tab/>
      </w:r>
      <w:r>
        <w:t>Successful dynamic PDP context activation procedures initiated by MS</w:t>
      </w:r>
      <w:r>
        <w:tab/>
      </w:r>
      <w:r>
        <w:fldChar w:fldCharType="begin" w:fldLock="1"/>
      </w:r>
      <w:r>
        <w:instrText xml:space="preserve"> PAGEREF _Toc311472827 \h </w:instrText>
      </w:r>
      <w:r>
        <w:fldChar w:fldCharType="separate"/>
      </w:r>
      <w:r>
        <w:t>66</w:t>
      </w:r>
      <w:r>
        <w:fldChar w:fldCharType="end"/>
      </w:r>
    </w:p>
    <w:p w14:paraId="11B358EC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4.6.3</w:t>
      </w:r>
      <w:r>
        <w:rPr>
          <w:rFonts w:eastAsia="Batang"/>
          <w:sz w:val="24"/>
          <w:szCs w:val="24"/>
        </w:rPr>
        <w:tab/>
      </w:r>
      <w:r>
        <w:t>Mean number of activated PDP contexts</w:t>
      </w:r>
      <w:r>
        <w:tab/>
      </w:r>
      <w:r>
        <w:fldChar w:fldCharType="begin" w:fldLock="1"/>
      </w:r>
      <w:r>
        <w:instrText xml:space="preserve"> PAGEREF _Toc311472828 \h </w:instrText>
      </w:r>
      <w:r>
        <w:fldChar w:fldCharType="separate"/>
      </w:r>
      <w:r>
        <w:t>67</w:t>
      </w:r>
      <w:r>
        <w:fldChar w:fldCharType="end"/>
      </w:r>
    </w:p>
    <w:p w14:paraId="28670F5B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4.6.4</w:t>
      </w:r>
      <w:r>
        <w:rPr>
          <w:rFonts w:eastAsia="Batang"/>
          <w:sz w:val="24"/>
          <w:szCs w:val="24"/>
        </w:rPr>
        <w:tab/>
      </w:r>
      <w:r>
        <w:t>PDP context deactivation procedures initiated by the MS</w:t>
      </w:r>
      <w:r>
        <w:tab/>
      </w:r>
      <w:r>
        <w:fldChar w:fldCharType="begin" w:fldLock="1"/>
      </w:r>
      <w:r>
        <w:instrText xml:space="preserve"> PAGEREF _Toc311472829 \h </w:instrText>
      </w:r>
      <w:r>
        <w:fldChar w:fldCharType="separate"/>
      </w:r>
      <w:r>
        <w:t>67</w:t>
      </w:r>
      <w:r>
        <w:fldChar w:fldCharType="end"/>
      </w:r>
    </w:p>
    <w:p w14:paraId="14C4E3B0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4.6.4.1</w:t>
      </w:r>
      <w:r>
        <w:rPr>
          <w:rFonts w:eastAsia="Batang"/>
          <w:sz w:val="24"/>
          <w:szCs w:val="24"/>
        </w:rPr>
        <w:tab/>
      </w:r>
      <w:r>
        <w:t>Attempted PDP context deactivation procedures initiated by the MS</w:t>
      </w:r>
      <w:r>
        <w:tab/>
      </w:r>
      <w:r>
        <w:fldChar w:fldCharType="begin" w:fldLock="1"/>
      </w:r>
      <w:r>
        <w:instrText xml:space="preserve"> PAGEREF _Toc311472830 \h </w:instrText>
      </w:r>
      <w:r>
        <w:fldChar w:fldCharType="separate"/>
      </w:r>
      <w:r>
        <w:t>67</w:t>
      </w:r>
      <w:r>
        <w:fldChar w:fldCharType="end"/>
      </w:r>
    </w:p>
    <w:p w14:paraId="605F914E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4.6.4.2</w:t>
      </w:r>
      <w:r>
        <w:rPr>
          <w:rFonts w:eastAsia="Batang"/>
          <w:sz w:val="24"/>
          <w:szCs w:val="24"/>
        </w:rPr>
        <w:tab/>
      </w:r>
      <w:r>
        <w:t>Successful PDP context deactivation procedures initiated by the MS</w:t>
      </w:r>
      <w:r>
        <w:tab/>
      </w:r>
      <w:r>
        <w:fldChar w:fldCharType="begin" w:fldLock="1"/>
      </w:r>
      <w:r>
        <w:instrText xml:space="preserve"> PAGEREF _Toc311472831 \h </w:instrText>
      </w:r>
      <w:r>
        <w:fldChar w:fldCharType="separate"/>
      </w:r>
      <w:r>
        <w:t>68</w:t>
      </w:r>
      <w:r>
        <w:fldChar w:fldCharType="end"/>
      </w:r>
    </w:p>
    <w:p w14:paraId="4D564A48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4.6.5</w:t>
      </w:r>
      <w:r>
        <w:rPr>
          <w:rFonts w:eastAsia="Batang"/>
          <w:sz w:val="24"/>
          <w:szCs w:val="24"/>
        </w:rPr>
        <w:tab/>
      </w:r>
      <w:r>
        <w:t>Number of active PDP context</w:t>
      </w:r>
      <w:r>
        <w:tab/>
      </w:r>
      <w:r>
        <w:fldChar w:fldCharType="begin" w:fldLock="1"/>
      </w:r>
      <w:r>
        <w:instrText xml:space="preserve"> PAGEREF _Toc311472832 \h </w:instrText>
      </w:r>
      <w:r>
        <w:fldChar w:fldCharType="separate"/>
      </w:r>
      <w:r>
        <w:t>68</w:t>
      </w:r>
      <w:r>
        <w:fldChar w:fldCharType="end"/>
      </w:r>
    </w:p>
    <w:p w14:paraId="026C8A0C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4.6.6</w:t>
      </w:r>
      <w:r>
        <w:rPr>
          <w:rFonts w:eastAsia="Batang"/>
          <w:sz w:val="24"/>
          <w:szCs w:val="24"/>
        </w:rPr>
        <w:tab/>
      </w:r>
      <w:r>
        <w:t>Subscribers with activated PDP context</w:t>
      </w:r>
      <w:r>
        <w:tab/>
      </w:r>
      <w:r>
        <w:fldChar w:fldCharType="begin" w:fldLock="1"/>
      </w:r>
      <w:r>
        <w:instrText xml:space="preserve"> PAGEREF _Toc311472833 \h </w:instrText>
      </w:r>
      <w:r>
        <w:fldChar w:fldCharType="separate"/>
      </w:r>
      <w:r>
        <w:t>68</w:t>
      </w:r>
      <w:r>
        <w:fldChar w:fldCharType="end"/>
      </w:r>
    </w:p>
    <w:p w14:paraId="18F89254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4.6.6.1</w:t>
      </w:r>
      <w:r>
        <w:rPr>
          <w:rFonts w:eastAsia="Batang"/>
          <w:sz w:val="24"/>
          <w:szCs w:val="24"/>
        </w:rPr>
        <w:tab/>
      </w:r>
      <w:r>
        <w:t>Number of subscribers with activated PDP context</w:t>
      </w:r>
      <w:r>
        <w:tab/>
      </w:r>
      <w:r>
        <w:fldChar w:fldCharType="begin" w:fldLock="1"/>
      </w:r>
      <w:r>
        <w:instrText xml:space="preserve"> PAGEREF _Toc311472834 \h </w:instrText>
      </w:r>
      <w:r>
        <w:fldChar w:fldCharType="separate"/>
      </w:r>
      <w:r>
        <w:t>68</w:t>
      </w:r>
      <w:r>
        <w:fldChar w:fldCharType="end"/>
      </w:r>
    </w:p>
    <w:p w14:paraId="13125B31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4.6.6.2</w:t>
      </w:r>
      <w:r>
        <w:rPr>
          <w:rFonts w:eastAsia="Batang"/>
          <w:sz w:val="24"/>
          <w:szCs w:val="24"/>
        </w:rPr>
        <w:tab/>
      </w:r>
      <w:r>
        <w:t>Mean number of subscribers with activated PDP context</w:t>
      </w:r>
      <w:r>
        <w:tab/>
      </w:r>
      <w:r>
        <w:fldChar w:fldCharType="begin" w:fldLock="1"/>
      </w:r>
      <w:r>
        <w:instrText xml:space="preserve"> PAGEREF _Toc311472835 \h </w:instrText>
      </w:r>
      <w:r>
        <w:fldChar w:fldCharType="separate"/>
      </w:r>
      <w:r>
        <w:t>69</w:t>
      </w:r>
      <w:r>
        <w:fldChar w:fldCharType="end"/>
      </w:r>
    </w:p>
    <w:p w14:paraId="42411388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4.6.6.3</w:t>
      </w:r>
      <w:r>
        <w:rPr>
          <w:rFonts w:eastAsia="Batang"/>
          <w:sz w:val="24"/>
          <w:szCs w:val="24"/>
        </w:rPr>
        <w:tab/>
      </w:r>
      <w:r>
        <w:t>Max number of subscribers with activated PDP context</w:t>
      </w:r>
      <w:r>
        <w:tab/>
      </w:r>
      <w:r>
        <w:fldChar w:fldCharType="begin" w:fldLock="1"/>
      </w:r>
      <w:r>
        <w:instrText xml:space="preserve"> PAGEREF _Toc311472836 \h </w:instrText>
      </w:r>
      <w:r>
        <w:fldChar w:fldCharType="separate"/>
      </w:r>
      <w:r>
        <w:t>69</w:t>
      </w:r>
      <w:r>
        <w:fldChar w:fldCharType="end"/>
      </w:r>
    </w:p>
    <w:p w14:paraId="5597331A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4.6.6.4</w:t>
      </w:r>
      <w:r>
        <w:rPr>
          <w:rFonts w:eastAsia="Batang"/>
          <w:sz w:val="24"/>
          <w:szCs w:val="24"/>
        </w:rPr>
        <w:tab/>
      </w:r>
      <w:r>
        <w:rPr>
          <w:lang w:eastAsia="zh-CN"/>
        </w:rPr>
        <w:t>Mean number of subscribers with activated PDP context and direct tunnel</w:t>
      </w:r>
      <w:r>
        <w:tab/>
      </w:r>
      <w:r>
        <w:fldChar w:fldCharType="begin" w:fldLock="1"/>
      </w:r>
      <w:r>
        <w:instrText xml:space="preserve"> PAGEREF _Toc311472837 \h </w:instrText>
      </w:r>
      <w:r>
        <w:fldChar w:fldCharType="separate"/>
      </w:r>
      <w:r>
        <w:t>70</w:t>
      </w:r>
      <w:r>
        <w:fldChar w:fldCharType="end"/>
      </w:r>
    </w:p>
    <w:p w14:paraId="24905F76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4.6.6.5</w:t>
      </w:r>
      <w:r>
        <w:rPr>
          <w:rFonts w:eastAsia="Batang"/>
          <w:sz w:val="24"/>
          <w:szCs w:val="24"/>
        </w:rPr>
        <w:tab/>
      </w:r>
      <w:r>
        <w:rPr>
          <w:lang w:eastAsia="zh-CN"/>
        </w:rPr>
        <w:t>Max number of subscribers with activated PDP context and direct tunnel</w:t>
      </w:r>
      <w:r>
        <w:tab/>
      </w:r>
      <w:r>
        <w:fldChar w:fldCharType="begin" w:fldLock="1"/>
      </w:r>
      <w:r>
        <w:instrText xml:space="preserve"> PAGEREF _Toc311472838 \h </w:instrText>
      </w:r>
      <w:r>
        <w:fldChar w:fldCharType="separate"/>
      </w:r>
      <w:r>
        <w:t>70</w:t>
      </w:r>
      <w:r>
        <w:fldChar w:fldCharType="end"/>
      </w:r>
    </w:p>
    <w:p w14:paraId="51AB04BD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4.6.7</w:t>
      </w:r>
      <w:r>
        <w:rPr>
          <w:rFonts w:eastAsia="Batang"/>
          <w:sz w:val="24"/>
          <w:szCs w:val="24"/>
        </w:rPr>
        <w:tab/>
      </w:r>
      <w:r>
        <w:t>Void</w:t>
      </w:r>
      <w:r>
        <w:tab/>
      </w:r>
      <w:r>
        <w:fldChar w:fldCharType="begin" w:fldLock="1"/>
      </w:r>
      <w:r>
        <w:instrText xml:space="preserve"> PAGEREF _Toc311472839 \h </w:instrText>
      </w:r>
      <w:r>
        <w:fldChar w:fldCharType="separate"/>
      </w:r>
      <w:r>
        <w:t>70</w:t>
      </w:r>
      <w:r>
        <w:fldChar w:fldCharType="end"/>
      </w:r>
    </w:p>
    <w:p w14:paraId="28E19C74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4.6.8</w:t>
      </w:r>
      <w:r>
        <w:rPr>
          <w:rFonts w:eastAsia="Batang"/>
          <w:sz w:val="24"/>
          <w:szCs w:val="24"/>
        </w:rPr>
        <w:tab/>
      </w:r>
      <w:r>
        <w:t>PDP context deactivation procedures initiated by the GGSN</w:t>
      </w:r>
      <w:r>
        <w:tab/>
      </w:r>
      <w:r>
        <w:fldChar w:fldCharType="begin" w:fldLock="1"/>
      </w:r>
      <w:r>
        <w:instrText xml:space="preserve"> PAGEREF _Toc311472840 \h </w:instrText>
      </w:r>
      <w:r>
        <w:fldChar w:fldCharType="separate"/>
      </w:r>
      <w:r>
        <w:t>70</w:t>
      </w:r>
      <w:r>
        <w:fldChar w:fldCharType="end"/>
      </w:r>
    </w:p>
    <w:p w14:paraId="723BE727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4.6.8.1</w:t>
      </w:r>
      <w:r>
        <w:rPr>
          <w:rFonts w:eastAsia="Batang"/>
          <w:sz w:val="24"/>
          <w:szCs w:val="24"/>
        </w:rPr>
        <w:tab/>
      </w:r>
      <w:r>
        <w:t>Attempted PDP context deactivation procedures initiated by the GGSN</w:t>
      </w:r>
      <w:r>
        <w:tab/>
      </w:r>
      <w:r>
        <w:fldChar w:fldCharType="begin" w:fldLock="1"/>
      </w:r>
      <w:r>
        <w:instrText xml:space="preserve"> PAGEREF _Toc311472841 \h </w:instrText>
      </w:r>
      <w:r>
        <w:fldChar w:fldCharType="separate"/>
      </w:r>
      <w:r>
        <w:t>70</w:t>
      </w:r>
      <w:r>
        <w:fldChar w:fldCharType="end"/>
      </w:r>
    </w:p>
    <w:p w14:paraId="7F1FBB46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lastRenderedPageBreak/>
        <w:t>4.6.8.2</w:t>
      </w:r>
      <w:r>
        <w:rPr>
          <w:rFonts w:eastAsia="Batang"/>
          <w:sz w:val="24"/>
          <w:szCs w:val="24"/>
        </w:rPr>
        <w:tab/>
      </w:r>
      <w:r>
        <w:t>Successful PDP context deactivation procedures initiated by the GGSN</w:t>
      </w:r>
      <w:r>
        <w:tab/>
      </w:r>
      <w:r>
        <w:fldChar w:fldCharType="begin" w:fldLock="1"/>
      </w:r>
      <w:r>
        <w:instrText xml:space="preserve"> PAGEREF _Toc311472842 \h </w:instrText>
      </w:r>
      <w:r>
        <w:fldChar w:fldCharType="separate"/>
      </w:r>
      <w:r>
        <w:t>71</w:t>
      </w:r>
      <w:r>
        <w:fldChar w:fldCharType="end"/>
      </w:r>
    </w:p>
    <w:p w14:paraId="7F607339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4.6.9</w:t>
      </w:r>
      <w:r>
        <w:rPr>
          <w:rFonts w:eastAsia="Batang"/>
          <w:sz w:val="24"/>
          <w:szCs w:val="24"/>
        </w:rPr>
        <w:tab/>
      </w:r>
      <w:r>
        <w:t>PDP context deactivation procedures initiated by the SGSN</w:t>
      </w:r>
      <w:r>
        <w:tab/>
      </w:r>
      <w:r>
        <w:fldChar w:fldCharType="begin" w:fldLock="1"/>
      </w:r>
      <w:r>
        <w:instrText xml:space="preserve"> PAGEREF _Toc311472843 \h </w:instrText>
      </w:r>
      <w:r>
        <w:fldChar w:fldCharType="separate"/>
      </w:r>
      <w:r>
        <w:t>71</w:t>
      </w:r>
      <w:r>
        <w:fldChar w:fldCharType="end"/>
      </w:r>
    </w:p>
    <w:p w14:paraId="32314938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4.6.9.1</w:t>
      </w:r>
      <w:r>
        <w:rPr>
          <w:rFonts w:eastAsia="Batang"/>
          <w:sz w:val="24"/>
          <w:szCs w:val="24"/>
        </w:rPr>
        <w:tab/>
      </w:r>
      <w:r>
        <w:t>Attempted PDP context deactivation procedures initiated by the SGSN</w:t>
      </w:r>
      <w:r>
        <w:tab/>
      </w:r>
      <w:r>
        <w:fldChar w:fldCharType="begin" w:fldLock="1"/>
      </w:r>
      <w:r>
        <w:instrText xml:space="preserve"> PAGEREF _Toc311472844 \h </w:instrText>
      </w:r>
      <w:r>
        <w:fldChar w:fldCharType="separate"/>
      </w:r>
      <w:r>
        <w:t>71</w:t>
      </w:r>
      <w:r>
        <w:fldChar w:fldCharType="end"/>
      </w:r>
    </w:p>
    <w:p w14:paraId="27D2B865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4.6.9.2</w:t>
      </w:r>
      <w:r>
        <w:rPr>
          <w:rFonts w:eastAsia="Batang"/>
          <w:sz w:val="24"/>
          <w:szCs w:val="24"/>
        </w:rPr>
        <w:tab/>
      </w:r>
      <w:r>
        <w:t>Successful PDP context deactivations initiated by the SGSN</w:t>
      </w:r>
      <w:r>
        <w:tab/>
      </w:r>
      <w:r>
        <w:fldChar w:fldCharType="begin" w:fldLock="1"/>
      </w:r>
      <w:r>
        <w:instrText xml:space="preserve"> PAGEREF _Toc311472845 \h </w:instrText>
      </w:r>
      <w:r>
        <w:fldChar w:fldCharType="separate"/>
      </w:r>
      <w:r>
        <w:t>71</w:t>
      </w:r>
      <w:r>
        <w:fldChar w:fldCharType="end"/>
      </w:r>
    </w:p>
    <w:p w14:paraId="59F8C65E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4.6.9.3</w:t>
      </w:r>
      <w:r>
        <w:rPr>
          <w:rFonts w:eastAsia="Batang"/>
          <w:sz w:val="24"/>
          <w:szCs w:val="24"/>
        </w:rPr>
        <w:tab/>
      </w:r>
      <w:r>
        <w:t>Abnormal PDP context Deactivation procedures</w:t>
      </w:r>
      <w:r>
        <w:tab/>
      </w:r>
      <w:r>
        <w:fldChar w:fldCharType="begin" w:fldLock="1"/>
      </w:r>
      <w:r>
        <w:instrText xml:space="preserve"> PAGEREF _Toc311472846 \h </w:instrText>
      </w:r>
      <w:r>
        <w:fldChar w:fldCharType="separate"/>
      </w:r>
      <w:r>
        <w:t>72</w:t>
      </w:r>
      <w:r>
        <w:fldChar w:fldCharType="end"/>
      </w:r>
    </w:p>
    <w:p w14:paraId="37DEEF86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4.6.10</w:t>
      </w:r>
      <w:r>
        <w:rPr>
          <w:rFonts w:eastAsia="Batang"/>
          <w:sz w:val="24"/>
          <w:szCs w:val="24"/>
        </w:rPr>
        <w:tab/>
      </w:r>
      <w:r>
        <w:t>SGSN-Initiated PDP context update procedures</w:t>
      </w:r>
      <w:r>
        <w:tab/>
      </w:r>
      <w:r>
        <w:fldChar w:fldCharType="begin" w:fldLock="1"/>
      </w:r>
      <w:r>
        <w:instrText xml:space="preserve"> PAGEREF _Toc311472847 \h </w:instrText>
      </w:r>
      <w:r>
        <w:fldChar w:fldCharType="separate"/>
      </w:r>
      <w:r>
        <w:t>72</w:t>
      </w:r>
      <w:r>
        <w:fldChar w:fldCharType="end"/>
      </w:r>
    </w:p>
    <w:p w14:paraId="7E97A651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4.6.10.1</w:t>
      </w:r>
      <w:r>
        <w:rPr>
          <w:rFonts w:eastAsia="Batang"/>
          <w:sz w:val="24"/>
          <w:szCs w:val="24"/>
        </w:rPr>
        <w:tab/>
      </w:r>
      <w:r>
        <w:t>Attempted SGSN-Initiated PDP context update procedures</w:t>
      </w:r>
      <w:r>
        <w:tab/>
      </w:r>
      <w:r>
        <w:fldChar w:fldCharType="begin" w:fldLock="1"/>
      </w:r>
      <w:r>
        <w:instrText xml:space="preserve"> PAGEREF _Toc311472848 \h </w:instrText>
      </w:r>
      <w:r>
        <w:fldChar w:fldCharType="separate"/>
      </w:r>
      <w:r>
        <w:t>72</w:t>
      </w:r>
      <w:r>
        <w:fldChar w:fldCharType="end"/>
      </w:r>
    </w:p>
    <w:p w14:paraId="1AD46BF0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4.6.10.2</w:t>
      </w:r>
      <w:r>
        <w:rPr>
          <w:rFonts w:eastAsia="Batang"/>
          <w:sz w:val="24"/>
          <w:szCs w:val="24"/>
        </w:rPr>
        <w:tab/>
      </w:r>
      <w:r>
        <w:t>Successful SGSN-Initiated PDP context update procedures</w:t>
      </w:r>
      <w:r>
        <w:tab/>
      </w:r>
      <w:r>
        <w:fldChar w:fldCharType="begin" w:fldLock="1"/>
      </w:r>
      <w:r>
        <w:instrText xml:space="preserve"> PAGEREF _Toc311472849 \h </w:instrText>
      </w:r>
      <w:r>
        <w:fldChar w:fldCharType="separate"/>
      </w:r>
      <w:r>
        <w:t>73</w:t>
      </w:r>
      <w:r>
        <w:fldChar w:fldCharType="end"/>
      </w:r>
    </w:p>
    <w:p w14:paraId="623D8910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4.6.10.</w:t>
      </w:r>
      <w:r>
        <w:rPr>
          <w:lang w:eastAsia="zh-CN"/>
        </w:rPr>
        <w:t>3</w:t>
      </w:r>
      <w:r>
        <w:rPr>
          <w:rFonts w:eastAsia="Batang"/>
          <w:sz w:val="24"/>
          <w:szCs w:val="24"/>
        </w:rPr>
        <w:tab/>
      </w:r>
      <w:r>
        <w:t>Attempted SGSN-Initiated PDP context update procedures</w:t>
      </w:r>
      <w:r>
        <w:rPr>
          <w:lang w:eastAsia="zh-CN"/>
        </w:rPr>
        <w:t xml:space="preserve"> with direct tunnel</w:t>
      </w:r>
      <w:r>
        <w:tab/>
      </w:r>
      <w:r>
        <w:fldChar w:fldCharType="begin" w:fldLock="1"/>
      </w:r>
      <w:r>
        <w:instrText xml:space="preserve"> PAGEREF _Toc311472850 \h </w:instrText>
      </w:r>
      <w:r>
        <w:fldChar w:fldCharType="separate"/>
      </w:r>
      <w:r>
        <w:t>73</w:t>
      </w:r>
      <w:r>
        <w:fldChar w:fldCharType="end"/>
      </w:r>
    </w:p>
    <w:p w14:paraId="6DC01176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4.6.10.</w:t>
      </w:r>
      <w:r>
        <w:rPr>
          <w:lang w:eastAsia="zh-CN"/>
        </w:rPr>
        <w:t>4</w:t>
      </w:r>
      <w:r>
        <w:rPr>
          <w:rFonts w:eastAsia="Batang"/>
          <w:sz w:val="24"/>
          <w:szCs w:val="24"/>
        </w:rPr>
        <w:tab/>
      </w:r>
      <w:r>
        <w:t>Successful SGSN-Initiated PDP context update procedures</w:t>
      </w:r>
      <w:r>
        <w:rPr>
          <w:lang w:eastAsia="zh-CN"/>
        </w:rPr>
        <w:t xml:space="preserve"> with direct tunnel</w:t>
      </w:r>
      <w:r>
        <w:tab/>
      </w:r>
      <w:r>
        <w:fldChar w:fldCharType="begin" w:fldLock="1"/>
      </w:r>
      <w:r>
        <w:instrText xml:space="preserve"> PAGEREF _Toc311472851 \h </w:instrText>
      </w:r>
      <w:r>
        <w:fldChar w:fldCharType="separate"/>
      </w:r>
      <w:r>
        <w:t>73</w:t>
      </w:r>
      <w:r>
        <w:fldChar w:fldCharType="end"/>
      </w:r>
    </w:p>
    <w:p w14:paraId="7C6AD639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4.6.11</w:t>
      </w:r>
      <w:r>
        <w:rPr>
          <w:rFonts w:eastAsia="Batang"/>
          <w:sz w:val="24"/>
          <w:szCs w:val="24"/>
        </w:rPr>
        <w:tab/>
      </w:r>
      <w:r>
        <w:t>GGSN-Initiated PDP context update procedures</w:t>
      </w:r>
      <w:r>
        <w:tab/>
      </w:r>
      <w:r>
        <w:fldChar w:fldCharType="begin" w:fldLock="1"/>
      </w:r>
      <w:r>
        <w:instrText xml:space="preserve"> PAGEREF _Toc311472852 \h </w:instrText>
      </w:r>
      <w:r>
        <w:fldChar w:fldCharType="separate"/>
      </w:r>
      <w:r>
        <w:t>74</w:t>
      </w:r>
      <w:r>
        <w:fldChar w:fldCharType="end"/>
      </w:r>
    </w:p>
    <w:p w14:paraId="29A93A60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4.6.11.1</w:t>
      </w:r>
      <w:r>
        <w:rPr>
          <w:rFonts w:eastAsia="Batang"/>
          <w:sz w:val="24"/>
          <w:szCs w:val="24"/>
        </w:rPr>
        <w:tab/>
      </w:r>
      <w:r>
        <w:t>Attempted GGSN-Initiated PDP context update procedures</w:t>
      </w:r>
      <w:r>
        <w:tab/>
      </w:r>
      <w:r>
        <w:fldChar w:fldCharType="begin" w:fldLock="1"/>
      </w:r>
      <w:r>
        <w:instrText xml:space="preserve"> PAGEREF _Toc311472853 \h </w:instrText>
      </w:r>
      <w:r>
        <w:fldChar w:fldCharType="separate"/>
      </w:r>
      <w:r>
        <w:t>74</w:t>
      </w:r>
      <w:r>
        <w:fldChar w:fldCharType="end"/>
      </w:r>
    </w:p>
    <w:p w14:paraId="5C313D7B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4.6.11.2</w:t>
      </w:r>
      <w:r>
        <w:rPr>
          <w:rFonts w:eastAsia="Batang"/>
          <w:sz w:val="24"/>
          <w:szCs w:val="24"/>
        </w:rPr>
        <w:tab/>
      </w:r>
      <w:r>
        <w:t>Successful GGSN-Initiated PDP context update procedures</w:t>
      </w:r>
      <w:r>
        <w:tab/>
      </w:r>
      <w:r>
        <w:fldChar w:fldCharType="begin" w:fldLock="1"/>
      </w:r>
      <w:r>
        <w:instrText xml:space="preserve"> PAGEREF _Toc311472854 \h </w:instrText>
      </w:r>
      <w:r>
        <w:fldChar w:fldCharType="separate"/>
      </w:r>
      <w:r>
        <w:t>74</w:t>
      </w:r>
      <w:r>
        <w:fldChar w:fldCharType="end"/>
      </w:r>
    </w:p>
    <w:p w14:paraId="681071E5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4.6.12</w:t>
      </w:r>
      <w:r>
        <w:rPr>
          <w:rFonts w:eastAsia="Batang"/>
          <w:sz w:val="24"/>
          <w:szCs w:val="24"/>
        </w:rPr>
        <w:tab/>
      </w:r>
      <w:r>
        <w:t>SGSN-Initiated PDP context modifications procedures</w:t>
      </w:r>
      <w:r>
        <w:tab/>
      </w:r>
      <w:r>
        <w:fldChar w:fldCharType="begin" w:fldLock="1"/>
      </w:r>
      <w:r>
        <w:instrText xml:space="preserve"> PAGEREF _Toc311472855 \h </w:instrText>
      </w:r>
      <w:r>
        <w:fldChar w:fldCharType="separate"/>
      </w:r>
      <w:r>
        <w:t>75</w:t>
      </w:r>
      <w:r>
        <w:fldChar w:fldCharType="end"/>
      </w:r>
    </w:p>
    <w:p w14:paraId="59EE52B4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4.6.12.1</w:t>
      </w:r>
      <w:r>
        <w:rPr>
          <w:rFonts w:eastAsia="Batang"/>
          <w:sz w:val="24"/>
          <w:szCs w:val="24"/>
        </w:rPr>
        <w:tab/>
      </w:r>
      <w:r>
        <w:t>Attempted SGSN-Initiated PDP context modifications procedures</w:t>
      </w:r>
      <w:r>
        <w:tab/>
      </w:r>
      <w:r>
        <w:fldChar w:fldCharType="begin" w:fldLock="1"/>
      </w:r>
      <w:r>
        <w:instrText xml:space="preserve"> PAGEREF _Toc311472856 \h </w:instrText>
      </w:r>
      <w:r>
        <w:fldChar w:fldCharType="separate"/>
      </w:r>
      <w:r>
        <w:t>75</w:t>
      </w:r>
      <w:r>
        <w:fldChar w:fldCharType="end"/>
      </w:r>
    </w:p>
    <w:p w14:paraId="26E7AE8A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4.6.12.2</w:t>
      </w:r>
      <w:r>
        <w:rPr>
          <w:rFonts w:eastAsia="Batang"/>
          <w:sz w:val="24"/>
          <w:szCs w:val="24"/>
        </w:rPr>
        <w:tab/>
      </w:r>
      <w:r>
        <w:t>Successfully SGSN-Initiated PDP context modifications procedures</w:t>
      </w:r>
      <w:r>
        <w:tab/>
      </w:r>
      <w:r>
        <w:fldChar w:fldCharType="begin" w:fldLock="1"/>
      </w:r>
      <w:r>
        <w:instrText xml:space="preserve"> PAGEREF _Toc311472857 \h </w:instrText>
      </w:r>
      <w:r>
        <w:fldChar w:fldCharType="separate"/>
      </w:r>
      <w:r>
        <w:t>75</w:t>
      </w:r>
      <w:r>
        <w:fldChar w:fldCharType="end"/>
      </w:r>
    </w:p>
    <w:p w14:paraId="211FB43C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4.6.13</w:t>
      </w:r>
      <w:r>
        <w:rPr>
          <w:rFonts w:eastAsia="Batang"/>
          <w:sz w:val="24"/>
          <w:szCs w:val="24"/>
        </w:rPr>
        <w:tab/>
      </w:r>
      <w:r>
        <w:t>MS-Initiated PDP context modifications procedures</w:t>
      </w:r>
      <w:r>
        <w:tab/>
      </w:r>
      <w:r>
        <w:fldChar w:fldCharType="begin" w:fldLock="1"/>
      </w:r>
      <w:r>
        <w:instrText xml:space="preserve"> PAGEREF _Toc311472858 \h </w:instrText>
      </w:r>
      <w:r>
        <w:fldChar w:fldCharType="separate"/>
      </w:r>
      <w:r>
        <w:t>75</w:t>
      </w:r>
      <w:r>
        <w:fldChar w:fldCharType="end"/>
      </w:r>
    </w:p>
    <w:p w14:paraId="58521BF1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4.6.13.1</w:t>
      </w:r>
      <w:r>
        <w:rPr>
          <w:rFonts w:eastAsia="Batang"/>
          <w:sz w:val="24"/>
          <w:szCs w:val="24"/>
        </w:rPr>
        <w:tab/>
      </w:r>
      <w:r>
        <w:t>Attempted MS-Initiated PDP context modifications procedures</w:t>
      </w:r>
      <w:r>
        <w:tab/>
      </w:r>
      <w:r>
        <w:fldChar w:fldCharType="begin" w:fldLock="1"/>
      </w:r>
      <w:r>
        <w:instrText xml:space="preserve"> PAGEREF _Toc311472859 \h </w:instrText>
      </w:r>
      <w:r>
        <w:fldChar w:fldCharType="separate"/>
      </w:r>
      <w:r>
        <w:t>75</w:t>
      </w:r>
      <w:r>
        <w:fldChar w:fldCharType="end"/>
      </w:r>
    </w:p>
    <w:p w14:paraId="6106C497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4.6.13.2</w:t>
      </w:r>
      <w:r>
        <w:rPr>
          <w:rFonts w:eastAsia="Batang"/>
          <w:sz w:val="24"/>
          <w:szCs w:val="24"/>
        </w:rPr>
        <w:tab/>
      </w:r>
      <w:r>
        <w:t>Successfully MS-Initiated PDP context modifications procedures</w:t>
      </w:r>
      <w:r>
        <w:tab/>
      </w:r>
      <w:r>
        <w:fldChar w:fldCharType="begin" w:fldLock="1"/>
      </w:r>
      <w:r>
        <w:instrText xml:space="preserve"> PAGEREF _Toc311472860 \h </w:instrText>
      </w:r>
      <w:r>
        <w:fldChar w:fldCharType="separate"/>
      </w:r>
      <w:r>
        <w:t>76</w:t>
      </w:r>
      <w:r>
        <w:fldChar w:fldCharType="end"/>
      </w:r>
    </w:p>
    <w:p w14:paraId="5BB0BF1A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4.6.14</w:t>
      </w:r>
      <w:r>
        <w:rPr>
          <w:rFonts w:eastAsia="Batang"/>
          <w:sz w:val="24"/>
          <w:szCs w:val="24"/>
        </w:rPr>
        <w:tab/>
      </w:r>
      <w:r>
        <w:t>Secondary PDP context activation procedures</w:t>
      </w:r>
      <w:r>
        <w:tab/>
      </w:r>
      <w:r>
        <w:fldChar w:fldCharType="begin" w:fldLock="1"/>
      </w:r>
      <w:r>
        <w:instrText xml:space="preserve"> PAGEREF _Toc311472861 \h </w:instrText>
      </w:r>
      <w:r>
        <w:fldChar w:fldCharType="separate"/>
      </w:r>
      <w:r>
        <w:t>76</w:t>
      </w:r>
      <w:r>
        <w:fldChar w:fldCharType="end"/>
      </w:r>
    </w:p>
    <w:p w14:paraId="26A03804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4.6.14.1</w:t>
      </w:r>
      <w:r>
        <w:rPr>
          <w:rFonts w:eastAsia="Batang"/>
          <w:sz w:val="24"/>
          <w:szCs w:val="24"/>
        </w:rPr>
        <w:tab/>
      </w:r>
      <w:r>
        <w:t>Attempted Secondary PDP context activation procedures</w:t>
      </w:r>
      <w:r>
        <w:tab/>
      </w:r>
      <w:r>
        <w:fldChar w:fldCharType="begin" w:fldLock="1"/>
      </w:r>
      <w:r>
        <w:instrText xml:space="preserve"> PAGEREF _Toc311472862 \h </w:instrText>
      </w:r>
      <w:r>
        <w:fldChar w:fldCharType="separate"/>
      </w:r>
      <w:r>
        <w:t>76</w:t>
      </w:r>
      <w:r>
        <w:fldChar w:fldCharType="end"/>
      </w:r>
    </w:p>
    <w:p w14:paraId="6B91B6AF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4.6.14.2</w:t>
      </w:r>
      <w:r>
        <w:rPr>
          <w:rFonts w:eastAsia="Batang"/>
          <w:sz w:val="24"/>
          <w:szCs w:val="24"/>
        </w:rPr>
        <w:tab/>
      </w:r>
      <w:r>
        <w:t>Successful Secondary PDP context activations</w:t>
      </w:r>
      <w:r>
        <w:tab/>
      </w:r>
      <w:r>
        <w:fldChar w:fldCharType="begin" w:fldLock="1"/>
      </w:r>
      <w:r>
        <w:instrText xml:space="preserve"> PAGEREF _Toc311472863 \h </w:instrText>
      </w:r>
      <w:r>
        <w:fldChar w:fldCharType="separate"/>
      </w:r>
      <w:r>
        <w:t>77</w:t>
      </w:r>
      <w:r>
        <w:fldChar w:fldCharType="end"/>
      </w:r>
    </w:p>
    <w:p w14:paraId="501A517B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4.6.15</w:t>
      </w:r>
      <w:r>
        <w:rPr>
          <w:rFonts w:eastAsia="Batang"/>
          <w:sz w:val="24"/>
          <w:szCs w:val="24"/>
        </w:rPr>
        <w:tab/>
      </w:r>
      <w:r>
        <w:t>PDP context activation procedures initiated by Network</w:t>
      </w:r>
      <w:r>
        <w:tab/>
      </w:r>
      <w:r>
        <w:fldChar w:fldCharType="begin" w:fldLock="1"/>
      </w:r>
      <w:r>
        <w:instrText xml:space="preserve"> PAGEREF _Toc311472864 \h </w:instrText>
      </w:r>
      <w:r>
        <w:fldChar w:fldCharType="separate"/>
      </w:r>
      <w:r>
        <w:t>77</w:t>
      </w:r>
      <w:r>
        <w:fldChar w:fldCharType="end"/>
      </w:r>
    </w:p>
    <w:p w14:paraId="1CB4C9E8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4.6.15.1</w:t>
      </w:r>
      <w:r>
        <w:rPr>
          <w:rFonts w:eastAsia="Batang"/>
          <w:sz w:val="24"/>
          <w:szCs w:val="24"/>
        </w:rPr>
        <w:tab/>
      </w:r>
      <w:r>
        <w:t>Attempted PDP context activation procedures initiated by Network</w:t>
      </w:r>
      <w:r>
        <w:tab/>
      </w:r>
      <w:r>
        <w:fldChar w:fldCharType="begin" w:fldLock="1"/>
      </w:r>
      <w:r>
        <w:instrText xml:space="preserve"> PAGEREF _Toc311472865 \h </w:instrText>
      </w:r>
      <w:r>
        <w:fldChar w:fldCharType="separate"/>
      </w:r>
      <w:r>
        <w:t>77</w:t>
      </w:r>
      <w:r>
        <w:fldChar w:fldCharType="end"/>
      </w:r>
    </w:p>
    <w:p w14:paraId="5EB2842C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4.6.15.2</w:t>
      </w:r>
      <w:r>
        <w:rPr>
          <w:rFonts w:eastAsia="Batang"/>
          <w:sz w:val="24"/>
          <w:szCs w:val="24"/>
        </w:rPr>
        <w:tab/>
      </w:r>
      <w:r>
        <w:t>Successful PDP context activation procedures initiated by Network</w:t>
      </w:r>
      <w:r>
        <w:tab/>
      </w:r>
      <w:r>
        <w:fldChar w:fldCharType="begin" w:fldLock="1"/>
      </w:r>
      <w:r>
        <w:instrText xml:space="preserve"> PAGEREF _Toc311472866 \h </w:instrText>
      </w:r>
      <w:r>
        <w:fldChar w:fldCharType="separate"/>
      </w:r>
      <w:r>
        <w:t>77</w:t>
      </w:r>
      <w:r>
        <w:fldChar w:fldCharType="end"/>
      </w:r>
    </w:p>
    <w:p w14:paraId="01858359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4.6.15.3</w:t>
      </w:r>
      <w:r>
        <w:rPr>
          <w:rFonts w:eastAsia="Batang"/>
          <w:sz w:val="24"/>
          <w:szCs w:val="24"/>
        </w:rPr>
        <w:tab/>
      </w:r>
      <w:r>
        <w:t>Failed PDP context activation procedures initiated by Network</w:t>
      </w:r>
      <w:r>
        <w:tab/>
      </w:r>
      <w:r>
        <w:fldChar w:fldCharType="begin" w:fldLock="1"/>
      </w:r>
      <w:r>
        <w:instrText xml:space="preserve"> PAGEREF _Toc311472867 \h </w:instrText>
      </w:r>
      <w:r>
        <w:fldChar w:fldCharType="separate"/>
      </w:r>
      <w:r>
        <w:t>78</w:t>
      </w:r>
      <w:r>
        <w:fldChar w:fldCharType="end"/>
      </w:r>
    </w:p>
    <w:p w14:paraId="7A0CAE5E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4.6.16</w:t>
      </w:r>
      <w:r>
        <w:rPr>
          <w:rFonts w:eastAsia="Batang"/>
          <w:sz w:val="24"/>
          <w:szCs w:val="24"/>
        </w:rPr>
        <w:tab/>
      </w:r>
      <w:r>
        <w:t>PDP Context set-up time, initiated by MS (Mean)</w:t>
      </w:r>
      <w:r>
        <w:tab/>
      </w:r>
      <w:r>
        <w:fldChar w:fldCharType="begin" w:fldLock="1"/>
      </w:r>
      <w:r>
        <w:instrText xml:space="preserve"> PAGEREF _Toc311472868 \h </w:instrText>
      </w:r>
      <w:r>
        <w:fldChar w:fldCharType="separate"/>
      </w:r>
      <w:r>
        <w:t>78</w:t>
      </w:r>
      <w:r>
        <w:fldChar w:fldCharType="end"/>
      </w:r>
    </w:p>
    <w:p w14:paraId="538A3F77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4.6.17</w:t>
      </w:r>
      <w:r>
        <w:rPr>
          <w:rFonts w:eastAsia="Batang"/>
          <w:sz w:val="24"/>
          <w:szCs w:val="24"/>
        </w:rPr>
        <w:tab/>
      </w:r>
      <w:r>
        <w:t>PDP Context set-up time, initiated by MS (Max)</w:t>
      </w:r>
      <w:r>
        <w:tab/>
      </w:r>
      <w:r>
        <w:fldChar w:fldCharType="begin" w:fldLock="1"/>
      </w:r>
      <w:r>
        <w:instrText xml:space="preserve"> PAGEREF _Toc311472869 \h </w:instrText>
      </w:r>
      <w:r>
        <w:fldChar w:fldCharType="separate"/>
      </w:r>
      <w:r>
        <w:t>79</w:t>
      </w:r>
      <w:r>
        <w:fldChar w:fldCharType="end"/>
      </w:r>
    </w:p>
    <w:p w14:paraId="79B18C39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4.6.18</w:t>
      </w:r>
      <w:r>
        <w:rPr>
          <w:rFonts w:eastAsia="Batang"/>
          <w:sz w:val="24"/>
          <w:szCs w:val="24"/>
        </w:rPr>
        <w:tab/>
      </w:r>
      <w:r>
        <w:t>PDP Context set-up time, initiated by Network (Mean)</w:t>
      </w:r>
      <w:r>
        <w:tab/>
      </w:r>
      <w:r>
        <w:fldChar w:fldCharType="begin" w:fldLock="1"/>
      </w:r>
      <w:r>
        <w:instrText xml:space="preserve"> PAGEREF _Toc311472870 \h </w:instrText>
      </w:r>
      <w:r>
        <w:fldChar w:fldCharType="separate"/>
      </w:r>
      <w:r>
        <w:t>79</w:t>
      </w:r>
      <w:r>
        <w:fldChar w:fldCharType="end"/>
      </w:r>
    </w:p>
    <w:p w14:paraId="2B5D584D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4.6.19</w:t>
      </w:r>
      <w:r>
        <w:rPr>
          <w:rFonts w:eastAsia="Batang"/>
          <w:sz w:val="24"/>
          <w:szCs w:val="24"/>
        </w:rPr>
        <w:tab/>
      </w:r>
      <w:r>
        <w:t>PDP Context set-up time, initiated by Network (Max)</w:t>
      </w:r>
      <w:r>
        <w:tab/>
      </w:r>
      <w:r>
        <w:fldChar w:fldCharType="begin" w:fldLock="1"/>
      </w:r>
      <w:r>
        <w:instrText xml:space="preserve"> PAGEREF _Toc311472871 \h </w:instrText>
      </w:r>
      <w:r>
        <w:fldChar w:fldCharType="separate"/>
      </w:r>
      <w:r>
        <w:t>80</w:t>
      </w:r>
      <w:r>
        <w:fldChar w:fldCharType="end"/>
      </w:r>
    </w:p>
    <w:p w14:paraId="37114389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4.6.20</w:t>
      </w:r>
      <w:r>
        <w:rPr>
          <w:rFonts w:eastAsia="Batang"/>
          <w:sz w:val="24"/>
          <w:szCs w:val="24"/>
        </w:rPr>
        <w:tab/>
      </w:r>
      <w:r>
        <w:rPr>
          <w:lang w:eastAsia="zh-CN"/>
        </w:rPr>
        <w:t xml:space="preserve"> </w:t>
      </w:r>
      <w:r>
        <w:t>Service Request</w:t>
      </w:r>
      <w:r>
        <w:rPr>
          <w:lang w:eastAsia="zh-CN"/>
        </w:rPr>
        <w:t xml:space="preserve"> related measurement</w:t>
      </w:r>
      <w:r>
        <w:tab/>
      </w:r>
      <w:r>
        <w:fldChar w:fldCharType="begin" w:fldLock="1"/>
      </w:r>
      <w:r>
        <w:instrText xml:space="preserve"> PAGEREF _Toc311472872 \h </w:instrText>
      </w:r>
      <w:r>
        <w:fldChar w:fldCharType="separate"/>
      </w:r>
      <w:r>
        <w:t>80</w:t>
      </w:r>
      <w:r>
        <w:fldChar w:fldCharType="end"/>
      </w:r>
    </w:p>
    <w:p w14:paraId="2C58B623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4.6.20.1</w:t>
      </w:r>
      <w:r>
        <w:rPr>
          <w:rFonts w:eastAsia="Batang"/>
          <w:sz w:val="24"/>
          <w:szCs w:val="24"/>
        </w:rPr>
        <w:tab/>
      </w:r>
      <w:r>
        <w:t xml:space="preserve">Attempted Service Request </w:t>
      </w:r>
      <w:r>
        <w:rPr>
          <w:lang w:eastAsia="zh-CN"/>
        </w:rPr>
        <w:t>p</w:t>
      </w:r>
      <w:r>
        <w:t>rocedures</w:t>
      </w:r>
      <w:r>
        <w:tab/>
      </w:r>
      <w:r>
        <w:fldChar w:fldCharType="begin" w:fldLock="1"/>
      </w:r>
      <w:r>
        <w:instrText xml:space="preserve"> PAGEREF _Toc311472873 \h </w:instrText>
      </w:r>
      <w:r>
        <w:fldChar w:fldCharType="separate"/>
      </w:r>
      <w:r>
        <w:t>80</w:t>
      </w:r>
      <w:r>
        <w:fldChar w:fldCharType="end"/>
      </w:r>
    </w:p>
    <w:p w14:paraId="62502E9C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4.6.20.2</w:t>
      </w:r>
      <w:r>
        <w:rPr>
          <w:rFonts w:eastAsia="Batang"/>
          <w:sz w:val="24"/>
          <w:szCs w:val="24"/>
        </w:rPr>
        <w:tab/>
      </w:r>
      <w:r>
        <w:t xml:space="preserve">Successful Service Request </w:t>
      </w:r>
      <w:r>
        <w:rPr>
          <w:lang w:eastAsia="zh-CN"/>
        </w:rPr>
        <w:t>p</w:t>
      </w:r>
      <w:r>
        <w:t>rocedures</w:t>
      </w:r>
      <w:r>
        <w:tab/>
      </w:r>
      <w:r>
        <w:fldChar w:fldCharType="begin" w:fldLock="1"/>
      </w:r>
      <w:r>
        <w:instrText xml:space="preserve"> PAGEREF _Toc311472874 \h </w:instrText>
      </w:r>
      <w:r>
        <w:fldChar w:fldCharType="separate"/>
      </w:r>
      <w:r>
        <w:t>80</w:t>
      </w:r>
      <w:r>
        <w:fldChar w:fldCharType="end"/>
      </w:r>
    </w:p>
    <w:p w14:paraId="391904F8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4.6.20.3</w:t>
      </w:r>
      <w:r>
        <w:rPr>
          <w:rFonts w:eastAsia="Batang"/>
          <w:sz w:val="24"/>
          <w:szCs w:val="24"/>
        </w:rPr>
        <w:tab/>
      </w:r>
      <w:r>
        <w:rPr>
          <w:lang w:eastAsia="zh-CN"/>
        </w:rPr>
        <w:t xml:space="preserve">Failed </w:t>
      </w:r>
      <w:r>
        <w:t xml:space="preserve">Service Request </w:t>
      </w:r>
      <w:r>
        <w:rPr>
          <w:lang w:eastAsia="zh-CN"/>
        </w:rPr>
        <w:t>p</w:t>
      </w:r>
      <w:r>
        <w:t>rocedures</w:t>
      </w:r>
      <w:r>
        <w:tab/>
      </w:r>
      <w:r>
        <w:fldChar w:fldCharType="begin" w:fldLock="1"/>
      </w:r>
      <w:r>
        <w:instrText xml:space="preserve"> PAGEREF _Toc311472875 \h </w:instrText>
      </w:r>
      <w:r>
        <w:fldChar w:fldCharType="separate"/>
      </w:r>
      <w:r>
        <w:t>81</w:t>
      </w:r>
      <w:r>
        <w:fldChar w:fldCharType="end"/>
      </w:r>
    </w:p>
    <w:p w14:paraId="0FE05FF5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4.6.21</w:t>
      </w:r>
      <w:r>
        <w:rPr>
          <w:rFonts w:eastAsia="Batang"/>
          <w:sz w:val="24"/>
          <w:szCs w:val="24"/>
        </w:rPr>
        <w:tab/>
      </w:r>
      <w:r>
        <w:rPr>
          <w:lang w:eastAsia="zh-CN"/>
        </w:rPr>
        <w:t>Mean number of activated PDP contexts with direct tunnel related measurements</w:t>
      </w:r>
      <w:r>
        <w:tab/>
      </w:r>
      <w:r>
        <w:fldChar w:fldCharType="begin" w:fldLock="1"/>
      </w:r>
      <w:r>
        <w:instrText xml:space="preserve"> PAGEREF _Toc311472876 \h </w:instrText>
      </w:r>
      <w:r>
        <w:fldChar w:fldCharType="separate"/>
      </w:r>
      <w:r>
        <w:t>81</w:t>
      </w:r>
      <w:r>
        <w:fldChar w:fldCharType="end"/>
      </w:r>
    </w:p>
    <w:p w14:paraId="2DCE06E2" w14:textId="77777777" w:rsidR="00ED4155" w:rsidRDefault="00ED4155" w:rsidP="00ED4155">
      <w:pPr>
        <w:pStyle w:val="TOC2"/>
        <w:rPr>
          <w:rFonts w:eastAsia="Batang"/>
          <w:sz w:val="24"/>
          <w:szCs w:val="24"/>
        </w:rPr>
      </w:pPr>
      <w:r>
        <w:t>4.7</w:t>
      </w:r>
      <w:r>
        <w:rPr>
          <w:rFonts w:eastAsia="Batang"/>
          <w:sz w:val="24"/>
          <w:szCs w:val="24"/>
        </w:rPr>
        <w:tab/>
      </w:r>
      <w:r>
        <w:t>CAMEL Measurements</w:t>
      </w:r>
      <w:r>
        <w:tab/>
      </w:r>
      <w:r>
        <w:fldChar w:fldCharType="begin" w:fldLock="1"/>
      </w:r>
      <w:r>
        <w:instrText xml:space="preserve"> PAGEREF _Toc311472877 \h </w:instrText>
      </w:r>
      <w:r>
        <w:fldChar w:fldCharType="separate"/>
      </w:r>
      <w:r>
        <w:t>82</w:t>
      </w:r>
      <w:r>
        <w:fldChar w:fldCharType="end"/>
      </w:r>
    </w:p>
    <w:p w14:paraId="53EACD83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4.7.1</w:t>
      </w:r>
      <w:r>
        <w:rPr>
          <w:rFonts w:eastAsia="Batang"/>
          <w:sz w:val="24"/>
          <w:szCs w:val="24"/>
        </w:rPr>
        <w:tab/>
      </w:r>
      <w:r>
        <w:t>CAMEL dialogues</w:t>
      </w:r>
      <w:r>
        <w:tab/>
      </w:r>
      <w:r>
        <w:fldChar w:fldCharType="begin" w:fldLock="1"/>
      </w:r>
      <w:r>
        <w:instrText xml:space="preserve"> PAGEREF _Toc311472878 \h </w:instrText>
      </w:r>
      <w:r>
        <w:fldChar w:fldCharType="separate"/>
      </w:r>
      <w:r>
        <w:t>82</w:t>
      </w:r>
      <w:r>
        <w:fldChar w:fldCharType="end"/>
      </w:r>
    </w:p>
    <w:p w14:paraId="71DB0A61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4.7.1.1</w:t>
      </w:r>
      <w:r>
        <w:rPr>
          <w:rFonts w:eastAsia="Batang"/>
          <w:sz w:val="24"/>
          <w:szCs w:val="24"/>
        </w:rPr>
        <w:tab/>
      </w:r>
      <w:r>
        <w:t>Attempted CAMEL dialogues</w:t>
      </w:r>
      <w:r>
        <w:tab/>
      </w:r>
      <w:r>
        <w:fldChar w:fldCharType="begin" w:fldLock="1"/>
      </w:r>
      <w:r>
        <w:instrText xml:space="preserve"> PAGEREF _Toc311472879 \h </w:instrText>
      </w:r>
      <w:r>
        <w:fldChar w:fldCharType="separate"/>
      </w:r>
      <w:r>
        <w:t>82</w:t>
      </w:r>
      <w:r>
        <w:fldChar w:fldCharType="end"/>
      </w:r>
    </w:p>
    <w:p w14:paraId="7B2A2BBD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4.7.1.2</w:t>
      </w:r>
      <w:r>
        <w:rPr>
          <w:rFonts w:eastAsia="Batang"/>
          <w:sz w:val="24"/>
          <w:szCs w:val="24"/>
        </w:rPr>
        <w:tab/>
      </w:r>
      <w:r>
        <w:t>Failed CAMEL dialogues, aborted locally by gprsSSF</w:t>
      </w:r>
      <w:r>
        <w:tab/>
      </w:r>
      <w:r>
        <w:fldChar w:fldCharType="begin" w:fldLock="1"/>
      </w:r>
      <w:r>
        <w:instrText xml:space="preserve"> PAGEREF _Toc311472880 \h </w:instrText>
      </w:r>
      <w:r>
        <w:fldChar w:fldCharType="separate"/>
      </w:r>
      <w:r>
        <w:t>82</w:t>
      </w:r>
      <w:r>
        <w:fldChar w:fldCharType="end"/>
      </w:r>
    </w:p>
    <w:p w14:paraId="1BDCDF48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4.7.1.3</w:t>
      </w:r>
      <w:r>
        <w:rPr>
          <w:rFonts w:eastAsia="Batang"/>
          <w:sz w:val="24"/>
          <w:szCs w:val="24"/>
        </w:rPr>
        <w:tab/>
      </w:r>
      <w:r>
        <w:t>Failed CAMEL dialogues, error or reject from gsmSCF</w:t>
      </w:r>
      <w:r>
        <w:tab/>
      </w:r>
      <w:r>
        <w:fldChar w:fldCharType="begin" w:fldLock="1"/>
      </w:r>
      <w:r>
        <w:instrText xml:space="preserve"> PAGEREF _Toc311472881 \h </w:instrText>
      </w:r>
      <w:r>
        <w:fldChar w:fldCharType="separate"/>
      </w:r>
      <w:r>
        <w:t>82</w:t>
      </w:r>
      <w:r>
        <w:fldChar w:fldCharType="end"/>
      </w:r>
    </w:p>
    <w:p w14:paraId="036E9D1C" w14:textId="77777777" w:rsidR="00ED4155" w:rsidRDefault="00ED4155" w:rsidP="00ED4155">
      <w:pPr>
        <w:pStyle w:val="TOC2"/>
        <w:rPr>
          <w:rFonts w:eastAsia="Batang"/>
          <w:sz w:val="24"/>
          <w:szCs w:val="24"/>
        </w:rPr>
      </w:pPr>
      <w:r>
        <w:t>4.8</w:t>
      </w:r>
      <w:r>
        <w:rPr>
          <w:rFonts w:eastAsia="Batang"/>
          <w:sz w:val="24"/>
          <w:szCs w:val="24"/>
        </w:rPr>
        <w:tab/>
      </w:r>
      <w:r>
        <w:t>UMTS-GSM Intersystem Change</w:t>
      </w:r>
      <w:r>
        <w:tab/>
      </w:r>
      <w:r>
        <w:fldChar w:fldCharType="begin" w:fldLock="1"/>
      </w:r>
      <w:r>
        <w:instrText xml:space="preserve"> PAGEREF _Toc311472882 \h </w:instrText>
      </w:r>
      <w:r>
        <w:fldChar w:fldCharType="separate"/>
      </w:r>
      <w:r>
        <w:t>83</w:t>
      </w:r>
      <w:r>
        <w:fldChar w:fldCharType="end"/>
      </w:r>
    </w:p>
    <w:p w14:paraId="458DE761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4.8.1</w:t>
      </w:r>
      <w:r>
        <w:rPr>
          <w:rFonts w:eastAsia="Batang"/>
          <w:sz w:val="24"/>
          <w:szCs w:val="24"/>
        </w:rPr>
        <w:tab/>
      </w:r>
      <w:r>
        <w:t>Intra SGSN inter system changes from UMTS to GSM</w:t>
      </w:r>
      <w:r>
        <w:tab/>
      </w:r>
      <w:r>
        <w:fldChar w:fldCharType="begin" w:fldLock="1"/>
      </w:r>
      <w:r>
        <w:instrText xml:space="preserve"> PAGEREF _Toc311472883 \h </w:instrText>
      </w:r>
      <w:r>
        <w:fldChar w:fldCharType="separate"/>
      </w:r>
      <w:r>
        <w:t>83</w:t>
      </w:r>
      <w:r>
        <w:fldChar w:fldCharType="end"/>
      </w:r>
    </w:p>
    <w:p w14:paraId="6FF25485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4.8.1.1</w:t>
      </w:r>
      <w:r>
        <w:rPr>
          <w:rFonts w:eastAsia="Batang"/>
          <w:sz w:val="24"/>
          <w:szCs w:val="24"/>
        </w:rPr>
        <w:tab/>
      </w:r>
      <w:r>
        <w:t>Attempted intra SGSN inter system changes from UMTS to GSM</w:t>
      </w:r>
      <w:r>
        <w:tab/>
      </w:r>
      <w:r>
        <w:fldChar w:fldCharType="begin" w:fldLock="1"/>
      </w:r>
      <w:r>
        <w:instrText xml:space="preserve"> PAGEREF _Toc311472884 \h </w:instrText>
      </w:r>
      <w:r>
        <w:fldChar w:fldCharType="separate"/>
      </w:r>
      <w:r>
        <w:t>83</w:t>
      </w:r>
      <w:r>
        <w:fldChar w:fldCharType="end"/>
      </w:r>
    </w:p>
    <w:p w14:paraId="3EA15BD1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4.8.1.2</w:t>
      </w:r>
      <w:r>
        <w:rPr>
          <w:rFonts w:eastAsia="Batang"/>
          <w:sz w:val="24"/>
          <w:szCs w:val="24"/>
        </w:rPr>
        <w:tab/>
      </w:r>
      <w:r>
        <w:t>Successful intra SGSN inter system changes from UMTS to GSM</w:t>
      </w:r>
      <w:r>
        <w:tab/>
      </w:r>
      <w:r>
        <w:fldChar w:fldCharType="begin" w:fldLock="1"/>
      </w:r>
      <w:r>
        <w:instrText xml:space="preserve"> PAGEREF _Toc311472885 \h </w:instrText>
      </w:r>
      <w:r>
        <w:fldChar w:fldCharType="separate"/>
      </w:r>
      <w:r>
        <w:t>83</w:t>
      </w:r>
      <w:r>
        <w:fldChar w:fldCharType="end"/>
      </w:r>
    </w:p>
    <w:p w14:paraId="4F4C312C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4.8.1.3</w:t>
      </w:r>
      <w:r>
        <w:rPr>
          <w:rFonts w:eastAsia="Batang"/>
          <w:sz w:val="24"/>
          <w:szCs w:val="24"/>
        </w:rPr>
        <w:tab/>
      </w:r>
      <w:r>
        <w:t>Failed intra SGSN inter system changes UMTS to GSM RAU, due to internal reasons</w:t>
      </w:r>
      <w:r>
        <w:tab/>
      </w:r>
      <w:r>
        <w:fldChar w:fldCharType="begin" w:fldLock="1"/>
      </w:r>
      <w:r>
        <w:instrText xml:space="preserve"> PAGEREF _Toc311472886 \h </w:instrText>
      </w:r>
      <w:r>
        <w:fldChar w:fldCharType="separate"/>
      </w:r>
      <w:r>
        <w:t>83</w:t>
      </w:r>
      <w:r>
        <w:fldChar w:fldCharType="end"/>
      </w:r>
    </w:p>
    <w:p w14:paraId="3907536E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4.8.1.4</w:t>
      </w:r>
      <w:r>
        <w:rPr>
          <w:rFonts w:eastAsia="Batang"/>
          <w:sz w:val="24"/>
          <w:szCs w:val="24"/>
        </w:rPr>
        <w:tab/>
      </w:r>
      <w:r>
        <w:t>Failed intra SGSN inter system changes UMTS to GSM RAU, due to external reasons</w:t>
      </w:r>
      <w:r>
        <w:tab/>
      </w:r>
      <w:r>
        <w:fldChar w:fldCharType="begin" w:fldLock="1"/>
      </w:r>
      <w:r>
        <w:instrText xml:space="preserve"> PAGEREF _Toc311472887 \h </w:instrText>
      </w:r>
      <w:r>
        <w:fldChar w:fldCharType="separate"/>
      </w:r>
      <w:r>
        <w:t>84</w:t>
      </w:r>
      <w:r>
        <w:fldChar w:fldCharType="end"/>
      </w:r>
    </w:p>
    <w:p w14:paraId="691872C2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4.8.2</w:t>
      </w:r>
      <w:r>
        <w:rPr>
          <w:rFonts w:eastAsia="Batang"/>
          <w:sz w:val="24"/>
          <w:szCs w:val="24"/>
        </w:rPr>
        <w:tab/>
      </w:r>
      <w:r>
        <w:t>Intra SGSN inter system changes from GSM to UMTS</w:t>
      </w:r>
      <w:r>
        <w:tab/>
      </w:r>
      <w:r>
        <w:fldChar w:fldCharType="begin" w:fldLock="1"/>
      </w:r>
      <w:r>
        <w:instrText xml:space="preserve"> PAGEREF _Toc311472888 \h </w:instrText>
      </w:r>
      <w:r>
        <w:fldChar w:fldCharType="separate"/>
      </w:r>
      <w:r>
        <w:t>84</w:t>
      </w:r>
      <w:r>
        <w:fldChar w:fldCharType="end"/>
      </w:r>
    </w:p>
    <w:p w14:paraId="69F76779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4.8.2.1</w:t>
      </w:r>
      <w:r>
        <w:rPr>
          <w:rFonts w:eastAsia="Batang"/>
          <w:sz w:val="24"/>
          <w:szCs w:val="24"/>
        </w:rPr>
        <w:tab/>
      </w:r>
      <w:r>
        <w:t>Attempted intra SGSN inter system changes from GSM to UMTS</w:t>
      </w:r>
      <w:r>
        <w:tab/>
      </w:r>
      <w:r>
        <w:fldChar w:fldCharType="begin" w:fldLock="1"/>
      </w:r>
      <w:r>
        <w:instrText xml:space="preserve"> PAGEREF _Toc311472889 \h </w:instrText>
      </w:r>
      <w:r>
        <w:fldChar w:fldCharType="separate"/>
      </w:r>
      <w:r>
        <w:t>84</w:t>
      </w:r>
      <w:r>
        <w:fldChar w:fldCharType="end"/>
      </w:r>
    </w:p>
    <w:p w14:paraId="5349757B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4.8.2.2</w:t>
      </w:r>
      <w:r>
        <w:rPr>
          <w:rFonts w:eastAsia="Batang"/>
          <w:sz w:val="24"/>
          <w:szCs w:val="24"/>
        </w:rPr>
        <w:tab/>
      </w:r>
      <w:r>
        <w:t>Successful intra SGSN inter system changes from GSM to UMTS</w:t>
      </w:r>
      <w:r>
        <w:tab/>
      </w:r>
      <w:r>
        <w:fldChar w:fldCharType="begin" w:fldLock="1"/>
      </w:r>
      <w:r>
        <w:instrText xml:space="preserve"> PAGEREF _Toc311472890 \h </w:instrText>
      </w:r>
      <w:r>
        <w:fldChar w:fldCharType="separate"/>
      </w:r>
      <w:r>
        <w:t>84</w:t>
      </w:r>
      <w:r>
        <w:fldChar w:fldCharType="end"/>
      </w:r>
    </w:p>
    <w:p w14:paraId="442CD86F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4.8.2.3</w:t>
      </w:r>
      <w:r>
        <w:rPr>
          <w:rFonts w:eastAsia="Batang"/>
          <w:sz w:val="24"/>
          <w:szCs w:val="24"/>
        </w:rPr>
        <w:tab/>
      </w:r>
      <w:r>
        <w:t>Failed intra SGSN inter system changes GSM to UMTS RAU, due to internal reasons</w:t>
      </w:r>
      <w:r>
        <w:tab/>
      </w:r>
      <w:r>
        <w:fldChar w:fldCharType="begin" w:fldLock="1"/>
      </w:r>
      <w:r>
        <w:instrText xml:space="preserve"> PAGEREF _Toc311472891 \h </w:instrText>
      </w:r>
      <w:r>
        <w:fldChar w:fldCharType="separate"/>
      </w:r>
      <w:r>
        <w:t>85</w:t>
      </w:r>
      <w:r>
        <w:fldChar w:fldCharType="end"/>
      </w:r>
    </w:p>
    <w:p w14:paraId="0777F19F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4.8.2.4</w:t>
      </w:r>
      <w:r>
        <w:rPr>
          <w:rFonts w:eastAsia="Batang"/>
          <w:sz w:val="24"/>
          <w:szCs w:val="24"/>
        </w:rPr>
        <w:tab/>
      </w:r>
      <w:r>
        <w:t>Failed intra SGSN inter system changes GSM to UMTS RAU, due to external reasons</w:t>
      </w:r>
      <w:r>
        <w:tab/>
      </w:r>
      <w:r>
        <w:fldChar w:fldCharType="begin" w:fldLock="1"/>
      </w:r>
      <w:r>
        <w:instrText xml:space="preserve"> PAGEREF _Toc311472892 \h </w:instrText>
      </w:r>
      <w:r>
        <w:fldChar w:fldCharType="separate"/>
      </w:r>
      <w:r>
        <w:t>85</w:t>
      </w:r>
      <w:r>
        <w:fldChar w:fldCharType="end"/>
      </w:r>
    </w:p>
    <w:p w14:paraId="1F7D0554" w14:textId="77777777" w:rsidR="00ED4155" w:rsidRDefault="00ED4155" w:rsidP="00ED4155">
      <w:pPr>
        <w:pStyle w:val="TOC2"/>
        <w:rPr>
          <w:rFonts w:eastAsia="Batang"/>
          <w:sz w:val="24"/>
          <w:szCs w:val="24"/>
        </w:rPr>
      </w:pPr>
      <w:r>
        <w:t>4.9</w:t>
      </w:r>
      <w:r>
        <w:rPr>
          <w:rFonts w:eastAsia="Batang"/>
          <w:sz w:val="24"/>
          <w:szCs w:val="24"/>
        </w:rPr>
        <w:tab/>
      </w:r>
      <w:r>
        <w:t>UMTS GTP Measurements</w:t>
      </w:r>
      <w:r>
        <w:tab/>
      </w:r>
      <w:r>
        <w:fldChar w:fldCharType="begin" w:fldLock="1"/>
      </w:r>
      <w:r>
        <w:instrText xml:space="preserve"> PAGEREF _Toc311472893 \h </w:instrText>
      </w:r>
      <w:r>
        <w:fldChar w:fldCharType="separate"/>
      </w:r>
      <w:r>
        <w:t>85</w:t>
      </w:r>
      <w:r>
        <w:fldChar w:fldCharType="end"/>
      </w:r>
    </w:p>
    <w:p w14:paraId="1A423392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4.9.1</w:t>
      </w:r>
      <w:r>
        <w:rPr>
          <w:rFonts w:eastAsia="Batang"/>
          <w:sz w:val="24"/>
          <w:szCs w:val="24"/>
        </w:rPr>
        <w:tab/>
      </w:r>
      <w:r>
        <w:t>GTP-U Iu</w:t>
      </w:r>
      <w:r>
        <w:tab/>
      </w:r>
      <w:r>
        <w:fldChar w:fldCharType="begin" w:fldLock="1"/>
      </w:r>
      <w:r>
        <w:instrText xml:space="preserve"> PAGEREF _Toc311472894 \h </w:instrText>
      </w:r>
      <w:r>
        <w:fldChar w:fldCharType="separate"/>
      </w:r>
      <w:r>
        <w:t>85</w:t>
      </w:r>
      <w:r>
        <w:fldChar w:fldCharType="end"/>
      </w:r>
    </w:p>
    <w:p w14:paraId="78C12986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4.9.1.1</w:t>
      </w:r>
      <w:r>
        <w:rPr>
          <w:rFonts w:eastAsia="Batang"/>
          <w:sz w:val="24"/>
          <w:szCs w:val="24"/>
        </w:rPr>
        <w:tab/>
      </w:r>
      <w:r>
        <w:t>Number of outgoing GTP data packets on the Iu interface</w:t>
      </w:r>
      <w:r>
        <w:tab/>
      </w:r>
      <w:r>
        <w:fldChar w:fldCharType="begin" w:fldLock="1"/>
      </w:r>
      <w:r>
        <w:instrText xml:space="preserve"> PAGEREF _Toc311472895 \h </w:instrText>
      </w:r>
      <w:r>
        <w:fldChar w:fldCharType="separate"/>
      </w:r>
      <w:r>
        <w:t>85</w:t>
      </w:r>
      <w:r>
        <w:fldChar w:fldCharType="end"/>
      </w:r>
    </w:p>
    <w:p w14:paraId="2562F071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4.9.1.2</w:t>
      </w:r>
      <w:r>
        <w:rPr>
          <w:rFonts w:eastAsia="Batang"/>
          <w:sz w:val="24"/>
          <w:szCs w:val="24"/>
        </w:rPr>
        <w:tab/>
      </w:r>
      <w:r>
        <w:t>Number of incoming GTP data packets on the Iu interface</w:t>
      </w:r>
      <w:r>
        <w:tab/>
      </w:r>
      <w:r>
        <w:fldChar w:fldCharType="begin" w:fldLock="1"/>
      </w:r>
      <w:r>
        <w:instrText xml:space="preserve"> PAGEREF _Toc311472896 \h </w:instrText>
      </w:r>
      <w:r>
        <w:fldChar w:fldCharType="separate"/>
      </w:r>
      <w:r>
        <w:t>86</w:t>
      </w:r>
      <w:r>
        <w:fldChar w:fldCharType="end"/>
      </w:r>
    </w:p>
    <w:p w14:paraId="5FAEF524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4.9.1.3</w:t>
      </w:r>
      <w:r>
        <w:rPr>
          <w:rFonts w:eastAsia="Batang"/>
          <w:sz w:val="24"/>
          <w:szCs w:val="24"/>
        </w:rPr>
        <w:tab/>
      </w:r>
      <w:r>
        <w:t>Number of octets of outgoing GTP data packets on the Iu interface</w:t>
      </w:r>
      <w:r>
        <w:tab/>
      </w:r>
      <w:r>
        <w:fldChar w:fldCharType="begin" w:fldLock="1"/>
      </w:r>
      <w:r>
        <w:instrText xml:space="preserve"> PAGEREF _Toc311472897 \h </w:instrText>
      </w:r>
      <w:r>
        <w:fldChar w:fldCharType="separate"/>
      </w:r>
      <w:r>
        <w:t>86</w:t>
      </w:r>
      <w:r>
        <w:fldChar w:fldCharType="end"/>
      </w:r>
    </w:p>
    <w:p w14:paraId="55FF5AF7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4.9.1.4</w:t>
      </w:r>
      <w:r>
        <w:rPr>
          <w:rFonts w:eastAsia="Batang"/>
          <w:sz w:val="24"/>
          <w:szCs w:val="24"/>
        </w:rPr>
        <w:tab/>
      </w:r>
      <w:r>
        <w:t>Number of octets of incoming GTP data packets on the Iu interface</w:t>
      </w:r>
      <w:r>
        <w:tab/>
      </w:r>
      <w:r>
        <w:fldChar w:fldCharType="begin" w:fldLock="1"/>
      </w:r>
      <w:r>
        <w:instrText xml:space="preserve"> PAGEREF _Toc311472898 \h </w:instrText>
      </w:r>
      <w:r>
        <w:fldChar w:fldCharType="separate"/>
      </w:r>
      <w:r>
        <w:t>86</w:t>
      </w:r>
      <w:r>
        <w:fldChar w:fldCharType="end"/>
      </w:r>
    </w:p>
    <w:p w14:paraId="40519D5B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4.9.2</w:t>
      </w:r>
      <w:r>
        <w:rPr>
          <w:rFonts w:eastAsia="Batang"/>
          <w:sz w:val="24"/>
          <w:szCs w:val="24"/>
        </w:rPr>
        <w:tab/>
      </w:r>
      <w:r>
        <w:t>GTP Gn</w:t>
      </w:r>
      <w:r>
        <w:tab/>
      </w:r>
      <w:r>
        <w:fldChar w:fldCharType="begin" w:fldLock="1"/>
      </w:r>
      <w:r>
        <w:instrText xml:space="preserve"> PAGEREF _Toc311472899 \h </w:instrText>
      </w:r>
      <w:r>
        <w:fldChar w:fldCharType="separate"/>
      </w:r>
      <w:r>
        <w:t>87</w:t>
      </w:r>
      <w:r>
        <w:fldChar w:fldCharType="end"/>
      </w:r>
    </w:p>
    <w:p w14:paraId="160E8DEB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4.9.2.1</w:t>
      </w:r>
      <w:r>
        <w:rPr>
          <w:rFonts w:eastAsia="Batang"/>
          <w:sz w:val="24"/>
          <w:szCs w:val="24"/>
        </w:rPr>
        <w:tab/>
      </w:r>
      <w:r>
        <w:t>Number of outgoing GTP data packets on the Gn interface, from SGSN to GGSN</w:t>
      </w:r>
      <w:r>
        <w:tab/>
      </w:r>
      <w:r>
        <w:fldChar w:fldCharType="begin" w:fldLock="1"/>
      </w:r>
      <w:r>
        <w:instrText xml:space="preserve"> PAGEREF _Toc311472900 \h </w:instrText>
      </w:r>
      <w:r>
        <w:fldChar w:fldCharType="separate"/>
      </w:r>
      <w:r>
        <w:t>87</w:t>
      </w:r>
      <w:r>
        <w:fldChar w:fldCharType="end"/>
      </w:r>
    </w:p>
    <w:p w14:paraId="47672C63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4.9.2.2</w:t>
      </w:r>
      <w:r>
        <w:rPr>
          <w:rFonts w:eastAsia="Batang"/>
          <w:sz w:val="24"/>
          <w:szCs w:val="24"/>
        </w:rPr>
        <w:tab/>
      </w:r>
      <w:r>
        <w:t>Number of incoming GTP data packets on the Gn interface, from GGSN to SGSN</w:t>
      </w:r>
      <w:r>
        <w:tab/>
      </w:r>
      <w:r>
        <w:fldChar w:fldCharType="begin" w:fldLock="1"/>
      </w:r>
      <w:r>
        <w:instrText xml:space="preserve"> PAGEREF _Toc311472901 \h </w:instrText>
      </w:r>
      <w:r>
        <w:fldChar w:fldCharType="separate"/>
      </w:r>
      <w:r>
        <w:t>87</w:t>
      </w:r>
      <w:r>
        <w:fldChar w:fldCharType="end"/>
      </w:r>
    </w:p>
    <w:p w14:paraId="5C1EBEC2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4.9.2.3</w:t>
      </w:r>
      <w:r>
        <w:rPr>
          <w:rFonts w:eastAsia="Batang"/>
          <w:sz w:val="24"/>
          <w:szCs w:val="24"/>
        </w:rPr>
        <w:tab/>
      </w:r>
      <w:r>
        <w:t>Number of octets of outgoing GTP data packets on the Gn interface, from SGSN to GGSN</w:t>
      </w:r>
      <w:r>
        <w:tab/>
      </w:r>
      <w:r>
        <w:fldChar w:fldCharType="begin" w:fldLock="1"/>
      </w:r>
      <w:r>
        <w:instrText xml:space="preserve"> PAGEREF _Toc311472902 \h </w:instrText>
      </w:r>
      <w:r>
        <w:fldChar w:fldCharType="separate"/>
      </w:r>
      <w:r>
        <w:t>87</w:t>
      </w:r>
      <w:r>
        <w:fldChar w:fldCharType="end"/>
      </w:r>
    </w:p>
    <w:p w14:paraId="22890ECA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4.9.2.4</w:t>
      </w:r>
      <w:r>
        <w:rPr>
          <w:rFonts w:eastAsia="Batang"/>
          <w:sz w:val="24"/>
          <w:szCs w:val="24"/>
        </w:rPr>
        <w:tab/>
      </w:r>
      <w:r>
        <w:t>Number of octets of incoming GTP data packets on the Gn interface, from GGSN to SGSN</w:t>
      </w:r>
      <w:r>
        <w:tab/>
      </w:r>
      <w:r>
        <w:fldChar w:fldCharType="begin" w:fldLock="1"/>
      </w:r>
      <w:r>
        <w:instrText xml:space="preserve"> PAGEREF _Toc311472903 \h </w:instrText>
      </w:r>
      <w:r>
        <w:fldChar w:fldCharType="separate"/>
      </w:r>
      <w:r>
        <w:t>88</w:t>
      </w:r>
      <w:r>
        <w:fldChar w:fldCharType="end"/>
      </w:r>
    </w:p>
    <w:p w14:paraId="7F092DF3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lastRenderedPageBreak/>
        <w:t>4.9.2.5</w:t>
      </w:r>
      <w:r>
        <w:rPr>
          <w:rFonts w:eastAsia="Batang"/>
          <w:sz w:val="24"/>
          <w:szCs w:val="24"/>
        </w:rPr>
        <w:tab/>
      </w:r>
      <w:r>
        <w:t>Number of outgoing GTP signalling packets on the Gn interface, from SGSN to GGSN</w:t>
      </w:r>
      <w:r>
        <w:tab/>
      </w:r>
      <w:r>
        <w:fldChar w:fldCharType="begin" w:fldLock="1"/>
      </w:r>
      <w:r>
        <w:instrText xml:space="preserve"> PAGEREF _Toc311472904 \h </w:instrText>
      </w:r>
      <w:r>
        <w:fldChar w:fldCharType="separate"/>
      </w:r>
      <w:r>
        <w:t>88</w:t>
      </w:r>
      <w:r>
        <w:fldChar w:fldCharType="end"/>
      </w:r>
    </w:p>
    <w:p w14:paraId="1E34C9ED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4.9.2.6</w:t>
      </w:r>
      <w:r>
        <w:rPr>
          <w:rFonts w:eastAsia="Batang"/>
          <w:sz w:val="24"/>
          <w:szCs w:val="24"/>
        </w:rPr>
        <w:tab/>
      </w:r>
      <w:r>
        <w:t>Number of incoming GTP signalling packets on the Gn interface, from GGSN to SGSN</w:t>
      </w:r>
      <w:r>
        <w:tab/>
      </w:r>
      <w:r>
        <w:fldChar w:fldCharType="begin" w:fldLock="1"/>
      </w:r>
      <w:r>
        <w:instrText xml:space="preserve"> PAGEREF _Toc311472905 \h </w:instrText>
      </w:r>
      <w:r>
        <w:fldChar w:fldCharType="separate"/>
      </w:r>
      <w:r>
        <w:t>89</w:t>
      </w:r>
      <w:r>
        <w:fldChar w:fldCharType="end"/>
      </w:r>
    </w:p>
    <w:p w14:paraId="6A334C4E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4.9.2.7</w:t>
      </w:r>
      <w:r>
        <w:rPr>
          <w:rFonts w:eastAsia="Batang"/>
          <w:sz w:val="24"/>
          <w:szCs w:val="24"/>
        </w:rPr>
        <w:tab/>
      </w:r>
      <w:r>
        <w:t>Number of octets of outgoing GTP signalling packets on the Gn interface, from SGSN to GGSN</w:t>
      </w:r>
      <w:r>
        <w:tab/>
      </w:r>
      <w:r>
        <w:fldChar w:fldCharType="begin" w:fldLock="1"/>
      </w:r>
      <w:r>
        <w:instrText xml:space="preserve"> PAGEREF _Toc311472906 \h </w:instrText>
      </w:r>
      <w:r>
        <w:fldChar w:fldCharType="separate"/>
      </w:r>
      <w:r>
        <w:t>89</w:t>
      </w:r>
      <w:r>
        <w:fldChar w:fldCharType="end"/>
      </w:r>
    </w:p>
    <w:p w14:paraId="4D0349EA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4.9.2.8</w:t>
      </w:r>
      <w:r>
        <w:rPr>
          <w:rFonts w:eastAsia="Batang"/>
          <w:sz w:val="24"/>
          <w:szCs w:val="24"/>
        </w:rPr>
        <w:tab/>
      </w:r>
      <w:r>
        <w:t>Number of octets of incoming GTP signalling packets on the Gn interface, from GGSN to SGSN</w:t>
      </w:r>
      <w:r>
        <w:tab/>
      </w:r>
      <w:r>
        <w:fldChar w:fldCharType="begin" w:fldLock="1"/>
      </w:r>
      <w:r>
        <w:instrText xml:space="preserve"> PAGEREF _Toc311472907 \h </w:instrText>
      </w:r>
      <w:r>
        <w:fldChar w:fldCharType="separate"/>
      </w:r>
      <w:r>
        <w:t>89</w:t>
      </w:r>
      <w:r>
        <w:fldChar w:fldCharType="end"/>
      </w:r>
    </w:p>
    <w:p w14:paraId="12378056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4.9.2.9</w:t>
      </w:r>
      <w:r>
        <w:rPr>
          <w:rFonts w:eastAsia="Batang"/>
          <w:sz w:val="24"/>
          <w:szCs w:val="24"/>
        </w:rPr>
        <w:tab/>
      </w:r>
      <w:r>
        <w:t>Number of outgoing GTP data packets on the Gn interface, from SGSN to SGSN</w:t>
      </w:r>
      <w:r>
        <w:tab/>
      </w:r>
      <w:r>
        <w:fldChar w:fldCharType="begin" w:fldLock="1"/>
      </w:r>
      <w:r>
        <w:instrText xml:space="preserve"> PAGEREF _Toc311472908 \h </w:instrText>
      </w:r>
      <w:r>
        <w:fldChar w:fldCharType="separate"/>
      </w:r>
      <w:r>
        <w:t>90</w:t>
      </w:r>
      <w:r>
        <w:fldChar w:fldCharType="end"/>
      </w:r>
    </w:p>
    <w:p w14:paraId="76430D0D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4.9.2.10</w:t>
      </w:r>
      <w:r>
        <w:rPr>
          <w:rFonts w:eastAsia="Batang"/>
          <w:sz w:val="24"/>
          <w:szCs w:val="24"/>
        </w:rPr>
        <w:tab/>
      </w:r>
      <w:r>
        <w:t>Number of incoming GTP data packets on the Gn interface, from SGSN to SGSN</w:t>
      </w:r>
      <w:r>
        <w:tab/>
      </w:r>
      <w:r>
        <w:fldChar w:fldCharType="begin" w:fldLock="1"/>
      </w:r>
      <w:r>
        <w:instrText xml:space="preserve"> PAGEREF _Toc311472909 \h </w:instrText>
      </w:r>
      <w:r>
        <w:fldChar w:fldCharType="separate"/>
      </w:r>
      <w:r>
        <w:t>90</w:t>
      </w:r>
      <w:r>
        <w:fldChar w:fldCharType="end"/>
      </w:r>
    </w:p>
    <w:p w14:paraId="05589334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4.9.2.11</w:t>
      </w:r>
      <w:r>
        <w:rPr>
          <w:rFonts w:eastAsia="Batang"/>
          <w:sz w:val="24"/>
          <w:szCs w:val="24"/>
        </w:rPr>
        <w:tab/>
      </w:r>
      <w:r>
        <w:t>Number of octets of outgoing GTP data packets on the Gn interface, from SGSN to SGSN</w:t>
      </w:r>
      <w:r>
        <w:tab/>
      </w:r>
      <w:r>
        <w:fldChar w:fldCharType="begin" w:fldLock="1"/>
      </w:r>
      <w:r>
        <w:instrText xml:space="preserve"> PAGEREF _Toc311472910 \h </w:instrText>
      </w:r>
      <w:r>
        <w:fldChar w:fldCharType="separate"/>
      </w:r>
      <w:r>
        <w:t>91</w:t>
      </w:r>
      <w:r>
        <w:fldChar w:fldCharType="end"/>
      </w:r>
    </w:p>
    <w:p w14:paraId="3213DF86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4.9.2.12</w:t>
      </w:r>
      <w:r>
        <w:rPr>
          <w:rFonts w:eastAsia="Batang"/>
          <w:sz w:val="24"/>
          <w:szCs w:val="24"/>
        </w:rPr>
        <w:tab/>
      </w:r>
      <w:r>
        <w:t>Number of octets of incoming GTP data packets on the Gn interface, from SGSN to SGSN</w:t>
      </w:r>
      <w:r>
        <w:tab/>
      </w:r>
      <w:r>
        <w:fldChar w:fldCharType="begin" w:fldLock="1"/>
      </w:r>
      <w:r>
        <w:instrText xml:space="preserve"> PAGEREF _Toc311472911 \h </w:instrText>
      </w:r>
      <w:r>
        <w:fldChar w:fldCharType="separate"/>
      </w:r>
      <w:r>
        <w:t>91</w:t>
      </w:r>
      <w:r>
        <w:fldChar w:fldCharType="end"/>
      </w:r>
    </w:p>
    <w:p w14:paraId="3F72E2E8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4.9.2.13</w:t>
      </w:r>
      <w:r>
        <w:rPr>
          <w:rFonts w:eastAsia="Batang"/>
          <w:sz w:val="24"/>
          <w:szCs w:val="24"/>
        </w:rPr>
        <w:tab/>
      </w:r>
      <w:r>
        <w:t>Number of outgoing GTP signalling packets on the Gn interface, from SGSN to SGSN</w:t>
      </w:r>
      <w:r>
        <w:tab/>
      </w:r>
      <w:r>
        <w:fldChar w:fldCharType="begin" w:fldLock="1"/>
      </w:r>
      <w:r>
        <w:instrText xml:space="preserve"> PAGEREF _Toc311472912 \h </w:instrText>
      </w:r>
      <w:r>
        <w:fldChar w:fldCharType="separate"/>
      </w:r>
      <w:r>
        <w:t>91</w:t>
      </w:r>
      <w:r>
        <w:fldChar w:fldCharType="end"/>
      </w:r>
    </w:p>
    <w:p w14:paraId="3577C635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4.9.2.14</w:t>
      </w:r>
      <w:r>
        <w:rPr>
          <w:rFonts w:eastAsia="Batang"/>
          <w:sz w:val="24"/>
          <w:szCs w:val="24"/>
        </w:rPr>
        <w:tab/>
      </w:r>
      <w:r>
        <w:t>Number of incoming GTP signalling packets on the Gn interface, from SGSN to SGSN</w:t>
      </w:r>
      <w:r>
        <w:tab/>
      </w:r>
      <w:r>
        <w:fldChar w:fldCharType="begin" w:fldLock="1"/>
      </w:r>
      <w:r>
        <w:instrText xml:space="preserve"> PAGEREF _Toc311472913 \h </w:instrText>
      </w:r>
      <w:r>
        <w:fldChar w:fldCharType="separate"/>
      </w:r>
      <w:r>
        <w:t>92</w:t>
      </w:r>
      <w:r>
        <w:fldChar w:fldCharType="end"/>
      </w:r>
    </w:p>
    <w:p w14:paraId="4EFBB69F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4.9.2.15</w:t>
      </w:r>
      <w:r>
        <w:rPr>
          <w:rFonts w:eastAsia="Batang"/>
          <w:sz w:val="24"/>
          <w:szCs w:val="24"/>
        </w:rPr>
        <w:tab/>
      </w:r>
      <w:r>
        <w:t>Number of octets of outgoing GTP signalling packets on the Gn interface, from SGSN to SGSN</w:t>
      </w:r>
      <w:r>
        <w:tab/>
      </w:r>
      <w:r>
        <w:fldChar w:fldCharType="begin" w:fldLock="1"/>
      </w:r>
      <w:r>
        <w:instrText xml:space="preserve"> PAGEREF _Toc311472914 \h </w:instrText>
      </w:r>
      <w:r>
        <w:fldChar w:fldCharType="separate"/>
      </w:r>
      <w:r>
        <w:t>92</w:t>
      </w:r>
      <w:r>
        <w:fldChar w:fldCharType="end"/>
      </w:r>
    </w:p>
    <w:p w14:paraId="2999C3A9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4.9.2.16</w:t>
      </w:r>
      <w:r>
        <w:rPr>
          <w:rFonts w:eastAsia="Batang"/>
          <w:sz w:val="24"/>
          <w:szCs w:val="24"/>
        </w:rPr>
        <w:tab/>
      </w:r>
      <w:r>
        <w:t>Number of octets of incoming GTP signalling packets on the Gn interface, from SGSN to SGSN</w:t>
      </w:r>
      <w:r>
        <w:tab/>
      </w:r>
      <w:r>
        <w:fldChar w:fldCharType="begin" w:fldLock="1"/>
      </w:r>
      <w:r>
        <w:instrText xml:space="preserve"> PAGEREF _Toc311472915 \h </w:instrText>
      </w:r>
      <w:r>
        <w:fldChar w:fldCharType="separate"/>
      </w:r>
      <w:r>
        <w:t>93</w:t>
      </w:r>
      <w:r>
        <w:fldChar w:fldCharType="end"/>
      </w:r>
    </w:p>
    <w:p w14:paraId="0AF3F254" w14:textId="77777777" w:rsidR="00ED4155" w:rsidRDefault="00ED4155" w:rsidP="00ED4155">
      <w:pPr>
        <w:pStyle w:val="TOC2"/>
        <w:rPr>
          <w:rFonts w:eastAsia="Batang"/>
          <w:sz w:val="24"/>
          <w:szCs w:val="24"/>
        </w:rPr>
      </w:pPr>
      <w:r>
        <w:t>4.10</w:t>
      </w:r>
      <w:r>
        <w:rPr>
          <w:rFonts w:eastAsia="Batang"/>
          <w:sz w:val="24"/>
          <w:szCs w:val="24"/>
        </w:rPr>
        <w:tab/>
      </w:r>
      <w:r>
        <w:t>UMTS Bearer Service</w:t>
      </w:r>
      <w:r>
        <w:tab/>
      </w:r>
      <w:r>
        <w:fldChar w:fldCharType="begin" w:fldLock="1"/>
      </w:r>
      <w:r>
        <w:instrText xml:space="preserve"> PAGEREF _Toc311472916 \h </w:instrText>
      </w:r>
      <w:r>
        <w:fldChar w:fldCharType="separate"/>
      </w:r>
      <w:r>
        <w:t>93</w:t>
      </w:r>
      <w:r>
        <w:fldChar w:fldCharType="end"/>
      </w:r>
    </w:p>
    <w:p w14:paraId="4BA44261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4.10.1</w:t>
      </w:r>
      <w:r>
        <w:rPr>
          <w:rFonts w:eastAsia="Batang"/>
          <w:sz w:val="24"/>
          <w:szCs w:val="24"/>
        </w:rPr>
        <w:tab/>
      </w:r>
      <w:r>
        <w:t>UMTS Bearer Service CS time to register (Mean)</w:t>
      </w:r>
      <w:r>
        <w:tab/>
      </w:r>
      <w:r>
        <w:fldChar w:fldCharType="begin" w:fldLock="1"/>
      </w:r>
      <w:r>
        <w:instrText xml:space="preserve"> PAGEREF _Toc311472917 \h </w:instrText>
      </w:r>
      <w:r>
        <w:fldChar w:fldCharType="separate"/>
      </w:r>
      <w:r>
        <w:t>93</w:t>
      </w:r>
      <w:r>
        <w:fldChar w:fldCharType="end"/>
      </w:r>
    </w:p>
    <w:p w14:paraId="7793501D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4.10.2</w:t>
      </w:r>
      <w:r>
        <w:rPr>
          <w:rFonts w:eastAsia="Batang"/>
          <w:sz w:val="24"/>
          <w:szCs w:val="24"/>
        </w:rPr>
        <w:tab/>
      </w:r>
      <w:r>
        <w:t>UMTS Bearer Service CS time to register (Max)</w:t>
      </w:r>
      <w:r>
        <w:tab/>
      </w:r>
      <w:r>
        <w:fldChar w:fldCharType="begin" w:fldLock="1"/>
      </w:r>
      <w:r>
        <w:instrText xml:space="preserve"> PAGEREF _Toc311472918 \h </w:instrText>
      </w:r>
      <w:r>
        <w:fldChar w:fldCharType="separate"/>
      </w:r>
      <w:r>
        <w:t>93</w:t>
      </w:r>
      <w:r>
        <w:fldChar w:fldCharType="end"/>
      </w:r>
    </w:p>
    <w:p w14:paraId="6975504F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4.10.3</w:t>
      </w:r>
      <w:r>
        <w:rPr>
          <w:rFonts w:eastAsia="Batang"/>
          <w:sz w:val="24"/>
          <w:szCs w:val="24"/>
        </w:rPr>
        <w:tab/>
      </w:r>
      <w:r>
        <w:t>UMTS Bearer Service PS time to register (Mean)</w:t>
      </w:r>
      <w:r>
        <w:tab/>
      </w:r>
      <w:r>
        <w:fldChar w:fldCharType="begin" w:fldLock="1"/>
      </w:r>
      <w:r>
        <w:instrText xml:space="preserve"> PAGEREF _Toc311472919 \h </w:instrText>
      </w:r>
      <w:r>
        <w:fldChar w:fldCharType="separate"/>
      </w:r>
      <w:r>
        <w:t>94</w:t>
      </w:r>
      <w:r>
        <w:fldChar w:fldCharType="end"/>
      </w:r>
    </w:p>
    <w:p w14:paraId="5496D691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4.10.4</w:t>
      </w:r>
      <w:r>
        <w:rPr>
          <w:rFonts w:eastAsia="Batang"/>
          <w:sz w:val="24"/>
          <w:szCs w:val="24"/>
        </w:rPr>
        <w:tab/>
      </w:r>
      <w:r>
        <w:t>UMTS Bearer Service PS time to register (Max)</w:t>
      </w:r>
      <w:r>
        <w:tab/>
      </w:r>
      <w:r>
        <w:fldChar w:fldCharType="begin" w:fldLock="1"/>
      </w:r>
      <w:r>
        <w:instrText xml:space="preserve"> PAGEREF _Toc311472920 \h </w:instrText>
      </w:r>
      <w:r>
        <w:fldChar w:fldCharType="separate"/>
      </w:r>
      <w:r>
        <w:t>94</w:t>
      </w:r>
      <w:r>
        <w:fldChar w:fldCharType="end"/>
      </w:r>
    </w:p>
    <w:p w14:paraId="39B259C9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4.10.5</w:t>
      </w:r>
      <w:r>
        <w:rPr>
          <w:rFonts w:eastAsia="Batang"/>
          <w:sz w:val="24"/>
          <w:szCs w:val="24"/>
        </w:rPr>
        <w:tab/>
      </w:r>
      <w:r>
        <w:t>UMTS Bearer Service time to establish Communications Management (CM) radio access connectivity (Mean)</w:t>
      </w:r>
      <w:r>
        <w:tab/>
      </w:r>
      <w:r>
        <w:fldChar w:fldCharType="begin" w:fldLock="1"/>
      </w:r>
      <w:r>
        <w:instrText xml:space="preserve"> PAGEREF _Toc311472921 \h </w:instrText>
      </w:r>
      <w:r>
        <w:fldChar w:fldCharType="separate"/>
      </w:r>
      <w:r>
        <w:t>94</w:t>
      </w:r>
      <w:r>
        <w:fldChar w:fldCharType="end"/>
      </w:r>
    </w:p>
    <w:p w14:paraId="0A2B3715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4.10.6</w:t>
      </w:r>
      <w:r>
        <w:rPr>
          <w:rFonts w:eastAsia="Batang"/>
          <w:sz w:val="24"/>
          <w:szCs w:val="24"/>
        </w:rPr>
        <w:tab/>
      </w:r>
      <w:r>
        <w:t>UMTS Bearer Service time to establish Communications Management (CM) radio access connectivity (Max)</w:t>
      </w:r>
      <w:r>
        <w:tab/>
      </w:r>
      <w:r>
        <w:fldChar w:fldCharType="begin" w:fldLock="1"/>
      </w:r>
      <w:r>
        <w:instrText xml:space="preserve"> PAGEREF _Toc311472922 \h </w:instrText>
      </w:r>
      <w:r>
        <w:fldChar w:fldCharType="separate"/>
      </w:r>
      <w:r>
        <w:t>95</w:t>
      </w:r>
      <w:r>
        <w:fldChar w:fldCharType="end"/>
      </w:r>
    </w:p>
    <w:p w14:paraId="36ECE9E9" w14:textId="77777777" w:rsidR="00ED4155" w:rsidRDefault="00ED4155" w:rsidP="00ED4155">
      <w:pPr>
        <w:pStyle w:val="TOC2"/>
        <w:rPr>
          <w:rFonts w:eastAsia="Batang"/>
          <w:sz w:val="24"/>
          <w:szCs w:val="24"/>
        </w:rPr>
      </w:pPr>
      <w:r>
        <w:t>4.11</w:t>
      </w:r>
      <w:r>
        <w:rPr>
          <w:rFonts w:eastAsia="Batang"/>
          <w:sz w:val="24"/>
          <w:szCs w:val="24"/>
        </w:rPr>
        <w:tab/>
      </w:r>
      <w:r>
        <w:t>LLC frames</w:t>
      </w:r>
      <w:r>
        <w:tab/>
      </w:r>
      <w:r>
        <w:fldChar w:fldCharType="begin" w:fldLock="1"/>
      </w:r>
      <w:r>
        <w:instrText xml:space="preserve"> PAGEREF _Toc311472923 \h </w:instrText>
      </w:r>
      <w:r>
        <w:fldChar w:fldCharType="separate"/>
      </w:r>
      <w:r>
        <w:t>95</w:t>
      </w:r>
      <w:r>
        <w:fldChar w:fldCharType="end"/>
      </w:r>
    </w:p>
    <w:p w14:paraId="39D65BD9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4.11.1</w:t>
      </w:r>
      <w:r>
        <w:rPr>
          <w:rFonts w:eastAsia="Batang"/>
          <w:sz w:val="24"/>
          <w:szCs w:val="24"/>
        </w:rPr>
        <w:tab/>
      </w:r>
      <w:r>
        <w:t>Number of LLC frames sent</w:t>
      </w:r>
      <w:r>
        <w:tab/>
      </w:r>
      <w:r>
        <w:fldChar w:fldCharType="begin" w:fldLock="1"/>
      </w:r>
      <w:r>
        <w:instrText xml:space="preserve"> PAGEREF _Toc311472924 \h </w:instrText>
      </w:r>
      <w:r>
        <w:fldChar w:fldCharType="separate"/>
      </w:r>
      <w:r>
        <w:t>95</w:t>
      </w:r>
      <w:r>
        <w:fldChar w:fldCharType="end"/>
      </w:r>
    </w:p>
    <w:p w14:paraId="6F8E6341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4.11.2</w:t>
      </w:r>
      <w:r>
        <w:rPr>
          <w:rFonts w:eastAsia="Batang"/>
          <w:sz w:val="24"/>
          <w:szCs w:val="24"/>
        </w:rPr>
        <w:tab/>
      </w:r>
      <w:r>
        <w:t>Number of LLC frames received</w:t>
      </w:r>
      <w:r>
        <w:tab/>
      </w:r>
      <w:r>
        <w:fldChar w:fldCharType="begin" w:fldLock="1"/>
      </w:r>
      <w:r>
        <w:instrText xml:space="preserve"> PAGEREF _Toc311472925 \h </w:instrText>
      </w:r>
      <w:r>
        <w:fldChar w:fldCharType="separate"/>
      </w:r>
      <w:r>
        <w:t>95</w:t>
      </w:r>
      <w:r>
        <w:fldChar w:fldCharType="end"/>
      </w:r>
    </w:p>
    <w:p w14:paraId="4482A322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4.11.3</w:t>
      </w:r>
      <w:r>
        <w:rPr>
          <w:rFonts w:eastAsia="Batang"/>
          <w:sz w:val="24"/>
          <w:szCs w:val="24"/>
        </w:rPr>
        <w:tab/>
      </w:r>
      <w:r>
        <w:t>Number of erroneous LLC frames received</w:t>
      </w:r>
      <w:r>
        <w:tab/>
      </w:r>
      <w:r>
        <w:fldChar w:fldCharType="begin" w:fldLock="1"/>
      </w:r>
      <w:r>
        <w:instrText xml:space="preserve"> PAGEREF _Toc311472926 \h </w:instrText>
      </w:r>
      <w:r>
        <w:fldChar w:fldCharType="separate"/>
      </w:r>
      <w:r>
        <w:t>96</w:t>
      </w:r>
      <w:r>
        <w:fldChar w:fldCharType="end"/>
      </w:r>
    </w:p>
    <w:p w14:paraId="62B92631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4.11.4</w:t>
      </w:r>
      <w:r>
        <w:rPr>
          <w:rFonts w:eastAsia="Batang"/>
          <w:sz w:val="24"/>
          <w:szCs w:val="24"/>
        </w:rPr>
        <w:tab/>
      </w:r>
      <w:r>
        <w:t>Number of LLC frames retransmitted</w:t>
      </w:r>
      <w:r>
        <w:tab/>
      </w:r>
      <w:r>
        <w:fldChar w:fldCharType="begin" w:fldLock="1"/>
      </w:r>
      <w:r>
        <w:instrText xml:space="preserve"> PAGEREF _Toc311472927 \h </w:instrText>
      </w:r>
      <w:r>
        <w:fldChar w:fldCharType="separate"/>
      </w:r>
      <w:r>
        <w:t>96</w:t>
      </w:r>
      <w:r>
        <w:fldChar w:fldCharType="end"/>
      </w:r>
    </w:p>
    <w:p w14:paraId="73FB13A5" w14:textId="77777777" w:rsidR="00ED4155" w:rsidRDefault="00ED4155" w:rsidP="00ED4155">
      <w:pPr>
        <w:pStyle w:val="TOC2"/>
        <w:rPr>
          <w:rFonts w:eastAsia="Batang"/>
          <w:sz w:val="24"/>
          <w:szCs w:val="24"/>
        </w:rPr>
      </w:pPr>
      <w:r>
        <w:t>4.12</w:t>
      </w:r>
      <w:r>
        <w:rPr>
          <w:rFonts w:eastAsia="Batang"/>
          <w:sz w:val="24"/>
          <w:szCs w:val="24"/>
        </w:rPr>
        <w:tab/>
      </w:r>
      <w:r>
        <w:t>SNDCP N-PDUs</w:t>
      </w:r>
      <w:r>
        <w:tab/>
      </w:r>
      <w:r>
        <w:fldChar w:fldCharType="begin" w:fldLock="1"/>
      </w:r>
      <w:r>
        <w:instrText xml:space="preserve"> PAGEREF _Toc311472928 \h </w:instrText>
      </w:r>
      <w:r>
        <w:fldChar w:fldCharType="separate"/>
      </w:r>
      <w:r>
        <w:t>96</w:t>
      </w:r>
      <w:r>
        <w:fldChar w:fldCharType="end"/>
      </w:r>
    </w:p>
    <w:p w14:paraId="022D85B9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4.12.1</w:t>
      </w:r>
      <w:r>
        <w:rPr>
          <w:rFonts w:eastAsia="Batang"/>
          <w:sz w:val="24"/>
          <w:szCs w:val="24"/>
        </w:rPr>
        <w:tab/>
      </w:r>
      <w:r>
        <w:t>Number of SNDCP N-PDUs sent</w:t>
      </w:r>
      <w:r>
        <w:tab/>
      </w:r>
      <w:r>
        <w:fldChar w:fldCharType="begin" w:fldLock="1"/>
      </w:r>
      <w:r>
        <w:instrText xml:space="preserve"> PAGEREF _Toc311472929 \h </w:instrText>
      </w:r>
      <w:r>
        <w:fldChar w:fldCharType="separate"/>
      </w:r>
      <w:r>
        <w:t>96</w:t>
      </w:r>
      <w:r>
        <w:fldChar w:fldCharType="end"/>
      </w:r>
    </w:p>
    <w:p w14:paraId="276FC986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4.12.2</w:t>
      </w:r>
      <w:r>
        <w:rPr>
          <w:rFonts w:eastAsia="Batang"/>
          <w:sz w:val="24"/>
          <w:szCs w:val="24"/>
        </w:rPr>
        <w:tab/>
      </w:r>
      <w:r>
        <w:t>Number of SNDCP N-PDU octets sent</w:t>
      </w:r>
      <w:r>
        <w:tab/>
      </w:r>
      <w:r>
        <w:fldChar w:fldCharType="begin" w:fldLock="1"/>
      </w:r>
      <w:r>
        <w:instrText xml:space="preserve"> PAGEREF _Toc311472930 \h </w:instrText>
      </w:r>
      <w:r>
        <w:fldChar w:fldCharType="separate"/>
      </w:r>
      <w:r>
        <w:t>97</w:t>
      </w:r>
      <w:r>
        <w:fldChar w:fldCharType="end"/>
      </w:r>
    </w:p>
    <w:p w14:paraId="0692DFD2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4.12.3</w:t>
      </w:r>
      <w:r>
        <w:rPr>
          <w:rFonts w:eastAsia="Batang"/>
          <w:sz w:val="24"/>
          <w:szCs w:val="24"/>
        </w:rPr>
        <w:tab/>
      </w:r>
      <w:r>
        <w:t>Number of SNDCP N-PDUs received</w:t>
      </w:r>
      <w:r>
        <w:tab/>
      </w:r>
      <w:r>
        <w:fldChar w:fldCharType="begin" w:fldLock="1"/>
      </w:r>
      <w:r>
        <w:instrText xml:space="preserve"> PAGEREF _Toc311472931 \h </w:instrText>
      </w:r>
      <w:r>
        <w:fldChar w:fldCharType="separate"/>
      </w:r>
      <w:r>
        <w:t>97</w:t>
      </w:r>
      <w:r>
        <w:fldChar w:fldCharType="end"/>
      </w:r>
    </w:p>
    <w:p w14:paraId="4BA12001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4.12.4</w:t>
      </w:r>
      <w:r>
        <w:rPr>
          <w:rFonts w:eastAsia="Batang"/>
          <w:sz w:val="24"/>
          <w:szCs w:val="24"/>
        </w:rPr>
        <w:tab/>
      </w:r>
      <w:r>
        <w:t>Number of SNDCP N-PDU octets received</w:t>
      </w:r>
      <w:r>
        <w:tab/>
      </w:r>
      <w:r>
        <w:fldChar w:fldCharType="begin" w:fldLock="1"/>
      </w:r>
      <w:r>
        <w:instrText xml:space="preserve"> PAGEREF _Toc311472932 \h </w:instrText>
      </w:r>
      <w:r>
        <w:fldChar w:fldCharType="separate"/>
      </w:r>
      <w:r>
        <w:t>97</w:t>
      </w:r>
      <w:r>
        <w:fldChar w:fldCharType="end"/>
      </w:r>
    </w:p>
    <w:p w14:paraId="7F55A059" w14:textId="77777777" w:rsidR="00ED4155" w:rsidRDefault="00ED4155" w:rsidP="00ED4155">
      <w:pPr>
        <w:pStyle w:val="TOC2"/>
        <w:rPr>
          <w:rFonts w:eastAsia="Batang"/>
          <w:sz w:val="24"/>
          <w:szCs w:val="24"/>
        </w:rPr>
      </w:pPr>
      <w:r>
        <w:t>4.13</w:t>
      </w:r>
      <w:r>
        <w:rPr>
          <w:rFonts w:eastAsia="Batang"/>
          <w:sz w:val="24"/>
          <w:szCs w:val="24"/>
        </w:rPr>
        <w:tab/>
      </w:r>
      <w:r>
        <w:t>IMEI checking procedure</w:t>
      </w:r>
      <w:r>
        <w:tab/>
      </w:r>
      <w:r>
        <w:fldChar w:fldCharType="begin" w:fldLock="1"/>
      </w:r>
      <w:r>
        <w:instrText xml:space="preserve"> PAGEREF _Toc311472933 \h </w:instrText>
      </w:r>
      <w:r>
        <w:fldChar w:fldCharType="separate"/>
      </w:r>
      <w:r>
        <w:t>97</w:t>
      </w:r>
      <w:r>
        <w:fldChar w:fldCharType="end"/>
      </w:r>
    </w:p>
    <w:p w14:paraId="12F57C4F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4.13.1</w:t>
      </w:r>
      <w:r>
        <w:rPr>
          <w:rFonts w:eastAsia="Batang"/>
          <w:sz w:val="24"/>
          <w:szCs w:val="24"/>
        </w:rPr>
        <w:tab/>
      </w:r>
      <w:r>
        <w:t>Number of check IMEI requests</w:t>
      </w:r>
      <w:r>
        <w:tab/>
      </w:r>
      <w:r>
        <w:fldChar w:fldCharType="begin" w:fldLock="1"/>
      </w:r>
      <w:r>
        <w:instrText xml:space="preserve"> PAGEREF _Toc311472934 \h </w:instrText>
      </w:r>
      <w:r>
        <w:fldChar w:fldCharType="separate"/>
      </w:r>
      <w:r>
        <w:t>97</w:t>
      </w:r>
      <w:r>
        <w:fldChar w:fldCharType="end"/>
      </w:r>
    </w:p>
    <w:p w14:paraId="6EAE8D7B" w14:textId="228E222F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4.13.2</w:t>
      </w:r>
      <w:r>
        <w:rPr>
          <w:rFonts w:eastAsia="Batang"/>
          <w:sz w:val="24"/>
          <w:szCs w:val="24"/>
        </w:rPr>
        <w:tab/>
      </w:r>
      <w:r>
        <w:t xml:space="preserve">Number of check IMEI </w:t>
      </w:r>
      <w:ins w:id="1" w:author="hu yaxi" w:date="2022-04-29T15:48:00Z">
        <w:r>
          <w:t>allow</w:t>
        </w:r>
      </w:ins>
      <w:del w:id="2" w:author="hu yaxi" w:date="2022-04-29T15:48:00Z">
        <w:r w:rsidDel="00ED4155">
          <w:delText>white</w:delText>
        </w:r>
      </w:del>
      <w:r>
        <w:t xml:space="preserve"> list responses</w:t>
      </w:r>
      <w:r>
        <w:tab/>
      </w:r>
      <w:r>
        <w:fldChar w:fldCharType="begin" w:fldLock="1"/>
      </w:r>
      <w:r>
        <w:instrText xml:space="preserve"> PAGEREF _Toc311472935 \h </w:instrText>
      </w:r>
      <w:r>
        <w:fldChar w:fldCharType="separate"/>
      </w:r>
      <w:r>
        <w:t>98</w:t>
      </w:r>
      <w:r>
        <w:fldChar w:fldCharType="end"/>
      </w:r>
    </w:p>
    <w:p w14:paraId="39769D06" w14:textId="1B59748C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4.13.3</w:t>
      </w:r>
      <w:r>
        <w:rPr>
          <w:rFonts w:eastAsia="Batang"/>
          <w:sz w:val="24"/>
          <w:szCs w:val="24"/>
        </w:rPr>
        <w:tab/>
      </w:r>
      <w:r>
        <w:t xml:space="preserve">Number of check IMEI </w:t>
      </w:r>
      <w:ins w:id="3" w:author="hu yaxi" w:date="2022-04-29T15:48:00Z">
        <w:r>
          <w:t>track</w:t>
        </w:r>
      </w:ins>
      <w:del w:id="4" w:author="hu yaxi" w:date="2022-04-29T15:48:00Z">
        <w:r w:rsidDel="00ED4155">
          <w:delText>grey</w:delText>
        </w:r>
      </w:del>
      <w:r>
        <w:t xml:space="preserve"> list responses</w:t>
      </w:r>
      <w:r>
        <w:tab/>
      </w:r>
      <w:r>
        <w:fldChar w:fldCharType="begin" w:fldLock="1"/>
      </w:r>
      <w:r>
        <w:instrText xml:space="preserve"> PAGEREF _Toc311472936 \h </w:instrText>
      </w:r>
      <w:r>
        <w:fldChar w:fldCharType="separate"/>
      </w:r>
      <w:r>
        <w:t>98</w:t>
      </w:r>
      <w:r>
        <w:fldChar w:fldCharType="end"/>
      </w:r>
    </w:p>
    <w:p w14:paraId="1672B40B" w14:textId="4C91DD3A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4.13.4</w:t>
      </w:r>
      <w:r>
        <w:rPr>
          <w:rFonts w:eastAsia="Batang"/>
          <w:sz w:val="24"/>
          <w:szCs w:val="24"/>
        </w:rPr>
        <w:tab/>
      </w:r>
      <w:r>
        <w:t xml:space="preserve">Number of check IMEI </w:t>
      </w:r>
      <w:ins w:id="5" w:author="hu yaxi" w:date="2022-04-29T15:49:00Z">
        <w:r>
          <w:t>block</w:t>
        </w:r>
      </w:ins>
      <w:del w:id="6" w:author="hu yaxi" w:date="2022-04-29T15:49:00Z">
        <w:r w:rsidDel="00ED4155">
          <w:delText>black</w:delText>
        </w:r>
      </w:del>
      <w:r>
        <w:t xml:space="preserve"> list responses</w:t>
      </w:r>
      <w:r>
        <w:tab/>
      </w:r>
      <w:r>
        <w:fldChar w:fldCharType="begin" w:fldLock="1"/>
      </w:r>
      <w:r>
        <w:instrText xml:space="preserve"> PAGEREF _Toc311472937 \h </w:instrText>
      </w:r>
      <w:r>
        <w:fldChar w:fldCharType="separate"/>
      </w:r>
      <w:r>
        <w:t>98</w:t>
      </w:r>
      <w:r>
        <w:fldChar w:fldCharType="end"/>
      </w:r>
    </w:p>
    <w:p w14:paraId="4971BAB3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4.13.5</w:t>
      </w:r>
      <w:r>
        <w:rPr>
          <w:rFonts w:eastAsia="Batang"/>
          <w:sz w:val="24"/>
          <w:szCs w:val="24"/>
        </w:rPr>
        <w:tab/>
      </w:r>
      <w:r>
        <w:t>Number of check IMEI unknown equipment</w:t>
      </w:r>
      <w:r w:rsidRPr="00805EC0">
        <w:rPr>
          <w:snapToGrid w:val="0"/>
        </w:rPr>
        <w:t xml:space="preserve"> </w:t>
      </w:r>
      <w:r>
        <w:t>responses</w:t>
      </w:r>
      <w:r>
        <w:tab/>
      </w:r>
      <w:r>
        <w:fldChar w:fldCharType="begin" w:fldLock="1"/>
      </w:r>
      <w:r>
        <w:instrText xml:space="preserve"> PAGEREF _Toc311472938 \h </w:instrText>
      </w:r>
      <w:r>
        <w:fldChar w:fldCharType="separate"/>
      </w:r>
      <w:r>
        <w:t>99</w:t>
      </w:r>
      <w:r>
        <w:fldChar w:fldCharType="end"/>
      </w:r>
    </w:p>
    <w:p w14:paraId="2B14416A" w14:textId="77777777" w:rsidR="00ED4155" w:rsidRDefault="00ED4155" w:rsidP="00ED4155">
      <w:pPr>
        <w:pStyle w:val="TOC2"/>
        <w:rPr>
          <w:rFonts w:eastAsia="Batang"/>
          <w:sz w:val="24"/>
          <w:szCs w:val="24"/>
        </w:rPr>
      </w:pPr>
      <w:r>
        <w:t>4.14</w:t>
      </w:r>
      <w:r>
        <w:rPr>
          <w:rFonts w:eastAsia="Batang"/>
          <w:sz w:val="24"/>
          <w:szCs w:val="24"/>
        </w:rPr>
        <w:tab/>
      </w:r>
      <w:r>
        <w:t>DNS</w:t>
      </w:r>
      <w:r>
        <w:tab/>
      </w:r>
      <w:r>
        <w:fldChar w:fldCharType="begin" w:fldLock="1"/>
      </w:r>
      <w:r>
        <w:instrText xml:space="preserve"> PAGEREF _Toc311472939 \h </w:instrText>
      </w:r>
      <w:r>
        <w:fldChar w:fldCharType="separate"/>
      </w:r>
      <w:r>
        <w:t>99</w:t>
      </w:r>
      <w:r>
        <w:fldChar w:fldCharType="end"/>
      </w:r>
    </w:p>
    <w:p w14:paraId="431E57EC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4.14.1</w:t>
      </w:r>
      <w:r>
        <w:rPr>
          <w:rFonts w:eastAsia="Batang"/>
          <w:sz w:val="24"/>
          <w:szCs w:val="24"/>
        </w:rPr>
        <w:tab/>
      </w:r>
      <w:r>
        <w:t>Attempted DNS Query Procedures</w:t>
      </w:r>
      <w:r>
        <w:tab/>
      </w:r>
      <w:r>
        <w:fldChar w:fldCharType="begin" w:fldLock="1"/>
      </w:r>
      <w:r>
        <w:instrText xml:space="preserve"> PAGEREF _Toc311472940 \h </w:instrText>
      </w:r>
      <w:r>
        <w:fldChar w:fldCharType="separate"/>
      </w:r>
      <w:r>
        <w:t>99</w:t>
      </w:r>
      <w:r>
        <w:fldChar w:fldCharType="end"/>
      </w:r>
    </w:p>
    <w:p w14:paraId="7E1FDF75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4.14.2</w:t>
      </w:r>
      <w:r>
        <w:rPr>
          <w:rFonts w:eastAsia="Batang"/>
          <w:sz w:val="24"/>
          <w:szCs w:val="24"/>
        </w:rPr>
        <w:tab/>
      </w:r>
      <w:r>
        <w:t>Successful DNS Query Procedures</w:t>
      </w:r>
      <w:r>
        <w:tab/>
      </w:r>
      <w:r>
        <w:fldChar w:fldCharType="begin" w:fldLock="1"/>
      </w:r>
      <w:r>
        <w:instrText xml:space="preserve"> PAGEREF _Toc311472941 \h </w:instrText>
      </w:r>
      <w:r>
        <w:fldChar w:fldCharType="separate"/>
      </w:r>
      <w:r>
        <w:t>100</w:t>
      </w:r>
      <w:r>
        <w:fldChar w:fldCharType="end"/>
      </w:r>
    </w:p>
    <w:p w14:paraId="27CC8CD5" w14:textId="77777777" w:rsidR="00ED4155" w:rsidRDefault="00ED4155" w:rsidP="00ED4155">
      <w:pPr>
        <w:pStyle w:val="TOC1"/>
        <w:rPr>
          <w:rFonts w:eastAsia="Batang"/>
          <w:sz w:val="24"/>
          <w:szCs w:val="24"/>
        </w:rPr>
      </w:pPr>
      <w:r>
        <w:t>5</w:t>
      </w:r>
      <w:r>
        <w:rPr>
          <w:rFonts w:eastAsia="Batang"/>
          <w:sz w:val="24"/>
          <w:szCs w:val="24"/>
        </w:rPr>
        <w:tab/>
      </w:r>
      <w:r>
        <w:t>Measurements related to the GGSN</w:t>
      </w:r>
      <w:r>
        <w:tab/>
      </w:r>
      <w:r>
        <w:fldChar w:fldCharType="begin" w:fldLock="1"/>
      </w:r>
      <w:r>
        <w:instrText xml:space="preserve"> PAGEREF _Toc311472942 \h </w:instrText>
      </w:r>
      <w:r>
        <w:fldChar w:fldCharType="separate"/>
      </w:r>
      <w:r>
        <w:t>100</w:t>
      </w:r>
      <w:r>
        <w:fldChar w:fldCharType="end"/>
      </w:r>
    </w:p>
    <w:p w14:paraId="6D438EA2" w14:textId="77777777" w:rsidR="00ED4155" w:rsidRDefault="00ED4155" w:rsidP="00ED4155">
      <w:pPr>
        <w:pStyle w:val="TOC2"/>
        <w:rPr>
          <w:rFonts w:eastAsia="Batang"/>
          <w:sz w:val="24"/>
          <w:szCs w:val="24"/>
        </w:rPr>
      </w:pPr>
      <w:r>
        <w:t>5.1</w:t>
      </w:r>
      <w:r>
        <w:rPr>
          <w:rFonts w:eastAsia="Batang"/>
          <w:sz w:val="24"/>
          <w:szCs w:val="24"/>
        </w:rPr>
        <w:tab/>
      </w:r>
      <w:r>
        <w:t>Session Management</w:t>
      </w:r>
      <w:r>
        <w:tab/>
      </w:r>
      <w:r>
        <w:fldChar w:fldCharType="begin" w:fldLock="1"/>
      </w:r>
      <w:r>
        <w:instrText xml:space="preserve"> PAGEREF _Toc311472943 \h </w:instrText>
      </w:r>
      <w:r>
        <w:fldChar w:fldCharType="separate"/>
      </w:r>
      <w:r>
        <w:t>100</w:t>
      </w:r>
      <w:r>
        <w:fldChar w:fldCharType="end"/>
      </w:r>
    </w:p>
    <w:p w14:paraId="53C3D316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5.1.1</w:t>
      </w:r>
      <w:r>
        <w:rPr>
          <w:rFonts w:eastAsia="Batang"/>
          <w:sz w:val="24"/>
          <w:szCs w:val="24"/>
        </w:rPr>
        <w:tab/>
      </w:r>
      <w:r>
        <w:t>Session establishments</w:t>
      </w:r>
      <w:r>
        <w:tab/>
      </w:r>
      <w:r>
        <w:fldChar w:fldCharType="begin" w:fldLock="1"/>
      </w:r>
      <w:r>
        <w:instrText xml:space="preserve"> PAGEREF _Toc311472944 \h </w:instrText>
      </w:r>
      <w:r>
        <w:fldChar w:fldCharType="separate"/>
      </w:r>
      <w:r>
        <w:t>100</w:t>
      </w:r>
      <w:r>
        <w:fldChar w:fldCharType="end"/>
      </w:r>
    </w:p>
    <w:p w14:paraId="1A85E51C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5.1.1.1</w:t>
      </w:r>
      <w:r>
        <w:rPr>
          <w:rFonts w:eastAsia="Batang"/>
          <w:sz w:val="24"/>
          <w:szCs w:val="24"/>
        </w:rPr>
        <w:tab/>
      </w:r>
      <w:r>
        <w:t>Attempted session establishments</w:t>
      </w:r>
      <w:r>
        <w:tab/>
      </w:r>
      <w:r>
        <w:fldChar w:fldCharType="begin" w:fldLock="1"/>
      </w:r>
      <w:r>
        <w:instrText xml:space="preserve"> PAGEREF _Toc311472945 \h </w:instrText>
      </w:r>
      <w:r>
        <w:fldChar w:fldCharType="separate"/>
      </w:r>
      <w:r>
        <w:t>101</w:t>
      </w:r>
      <w:r>
        <w:fldChar w:fldCharType="end"/>
      </w:r>
    </w:p>
    <w:p w14:paraId="1DB32F27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5.1.1.2</w:t>
      </w:r>
      <w:r>
        <w:rPr>
          <w:rFonts w:eastAsia="Batang"/>
          <w:sz w:val="24"/>
          <w:szCs w:val="24"/>
        </w:rPr>
        <w:tab/>
      </w:r>
      <w:r>
        <w:t>Successful session establishments</w:t>
      </w:r>
      <w:r>
        <w:tab/>
      </w:r>
      <w:r>
        <w:fldChar w:fldCharType="begin" w:fldLock="1"/>
      </w:r>
      <w:r>
        <w:instrText xml:space="preserve"> PAGEREF _Toc311472946 \h </w:instrText>
      </w:r>
      <w:r>
        <w:fldChar w:fldCharType="separate"/>
      </w:r>
      <w:r>
        <w:t>102</w:t>
      </w:r>
      <w:r>
        <w:fldChar w:fldCharType="end"/>
      </w:r>
    </w:p>
    <w:p w14:paraId="7E24A5AF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5.1.1.3</w:t>
      </w:r>
      <w:r>
        <w:rPr>
          <w:rFonts w:eastAsia="Batang"/>
          <w:sz w:val="24"/>
          <w:szCs w:val="24"/>
        </w:rPr>
        <w:tab/>
      </w:r>
      <w:r>
        <w:t>Failed session establishments</w:t>
      </w:r>
      <w:r>
        <w:tab/>
      </w:r>
      <w:r>
        <w:fldChar w:fldCharType="begin" w:fldLock="1"/>
      </w:r>
      <w:r>
        <w:instrText xml:space="preserve"> PAGEREF _Toc311472947 \h </w:instrText>
      </w:r>
      <w:r>
        <w:fldChar w:fldCharType="separate"/>
      </w:r>
      <w:r>
        <w:t>102</w:t>
      </w:r>
      <w:r>
        <w:fldChar w:fldCharType="end"/>
      </w:r>
    </w:p>
    <w:p w14:paraId="5EF52574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5.1.2</w:t>
      </w:r>
      <w:r>
        <w:rPr>
          <w:rFonts w:eastAsia="Batang"/>
          <w:sz w:val="24"/>
          <w:szCs w:val="24"/>
        </w:rPr>
        <w:tab/>
      </w:r>
      <w:r>
        <w:t>Network-initiated session establishments</w:t>
      </w:r>
      <w:r>
        <w:tab/>
      </w:r>
      <w:r>
        <w:fldChar w:fldCharType="begin" w:fldLock="1"/>
      </w:r>
      <w:r>
        <w:instrText xml:space="preserve"> PAGEREF _Toc311472948 \h </w:instrText>
      </w:r>
      <w:r>
        <w:fldChar w:fldCharType="separate"/>
      </w:r>
      <w:r>
        <w:t>103</w:t>
      </w:r>
      <w:r>
        <w:fldChar w:fldCharType="end"/>
      </w:r>
    </w:p>
    <w:p w14:paraId="7DAACF25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5.1.2.1</w:t>
      </w:r>
      <w:r>
        <w:rPr>
          <w:rFonts w:eastAsia="Batang"/>
          <w:sz w:val="24"/>
          <w:szCs w:val="24"/>
        </w:rPr>
        <w:tab/>
      </w:r>
      <w:r>
        <w:t>Number of routing information requests for network-initiated session establishment attempts</w:t>
      </w:r>
      <w:r>
        <w:tab/>
      </w:r>
      <w:r>
        <w:fldChar w:fldCharType="begin" w:fldLock="1"/>
      </w:r>
      <w:r>
        <w:instrText xml:space="preserve"> PAGEREF _Toc311472949 \h </w:instrText>
      </w:r>
      <w:r>
        <w:fldChar w:fldCharType="separate"/>
      </w:r>
      <w:r>
        <w:t>103</w:t>
      </w:r>
      <w:r>
        <w:fldChar w:fldCharType="end"/>
      </w:r>
    </w:p>
    <w:p w14:paraId="1CD9AFE3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5.1.2.2</w:t>
      </w:r>
      <w:r>
        <w:rPr>
          <w:rFonts w:eastAsia="Batang"/>
          <w:sz w:val="24"/>
          <w:szCs w:val="24"/>
        </w:rPr>
        <w:tab/>
      </w:r>
      <w:r>
        <w:t>Number of routing information successful responses for network</w:t>
      </w:r>
      <w:r>
        <w:noBreakHyphen/>
        <w:t>initiated session establishment attempts</w:t>
      </w:r>
      <w:r>
        <w:tab/>
      </w:r>
      <w:r>
        <w:fldChar w:fldCharType="begin" w:fldLock="1"/>
      </w:r>
      <w:r>
        <w:instrText xml:space="preserve"> PAGEREF _Toc311472950 \h </w:instrText>
      </w:r>
      <w:r>
        <w:fldChar w:fldCharType="separate"/>
      </w:r>
      <w:r>
        <w:t>104</w:t>
      </w:r>
      <w:r>
        <w:fldChar w:fldCharType="end"/>
      </w:r>
    </w:p>
    <w:p w14:paraId="663D4B3D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5.1.2.3</w:t>
      </w:r>
      <w:r>
        <w:rPr>
          <w:rFonts w:eastAsia="Batang"/>
          <w:sz w:val="24"/>
          <w:szCs w:val="24"/>
        </w:rPr>
        <w:tab/>
      </w:r>
      <w:r>
        <w:t>Attempted Network-initiated session establishments</w:t>
      </w:r>
      <w:r>
        <w:tab/>
      </w:r>
      <w:r>
        <w:fldChar w:fldCharType="begin" w:fldLock="1"/>
      </w:r>
      <w:r>
        <w:instrText xml:space="preserve"> PAGEREF _Toc311472951 \h </w:instrText>
      </w:r>
      <w:r>
        <w:fldChar w:fldCharType="separate"/>
      </w:r>
      <w:r>
        <w:t>104</w:t>
      </w:r>
      <w:r>
        <w:fldChar w:fldCharType="end"/>
      </w:r>
    </w:p>
    <w:p w14:paraId="587C50B4" w14:textId="77777777" w:rsidR="00ED4155" w:rsidRDefault="00ED4155" w:rsidP="00ED4155">
      <w:pPr>
        <w:pStyle w:val="TOC5"/>
        <w:rPr>
          <w:rFonts w:eastAsia="Batang"/>
          <w:sz w:val="24"/>
          <w:szCs w:val="24"/>
        </w:rPr>
      </w:pPr>
      <w:r>
        <w:t>5.1.2.3.1</w:t>
      </w:r>
      <w:r>
        <w:rPr>
          <w:rFonts w:eastAsia="Batang"/>
          <w:sz w:val="24"/>
          <w:szCs w:val="24"/>
        </w:rPr>
        <w:tab/>
      </w:r>
      <w:r>
        <w:t>Attempted Network-initiated session establishments</w:t>
      </w:r>
      <w:r>
        <w:tab/>
      </w:r>
      <w:r>
        <w:fldChar w:fldCharType="begin" w:fldLock="1"/>
      </w:r>
      <w:r>
        <w:instrText xml:space="preserve"> PAGEREF _Toc311472952 \h </w:instrText>
      </w:r>
      <w:r>
        <w:fldChar w:fldCharType="separate"/>
      </w:r>
      <w:r>
        <w:t>104</w:t>
      </w:r>
      <w:r>
        <w:fldChar w:fldCharType="end"/>
      </w:r>
    </w:p>
    <w:p w14:paraId="3430F8A9" w14:textId="77777777" w:rsidR="00ED4155" w:rsidRDefault="00ED4155" w:rsidP="00ED4155">
      <w:pPr>
        <w:pStyle w:val="TOC5"/>
        <w:rPr>
          <w:rFonts w:eastAsia="Batang"/>
          <w:sz w:val="24"/>
          <w:szCs w:val="24"/>
        </w:rPr>
      </w:pPr>
      <w:r>
        <w:t>5.1.2.3.2</w:t>
      </w:r>
      <w:r>
        <w:rPr>
          <w:rFonts w:eastAsia="Batang"/>
          <w:sz w:val="24"/>
          <w:szCs w:val="24"/>
        </w:rPr>
        <w:tab/>
      </w:r>
      <w:r>
        <w:t>Failed Network-initiated session establishments - failures occurred before sending PDP context activation request to the MS</w:t>
      </w:r>
      <w:r>
        <w:tab/>
      </w:r>
      <w:r>
        <w:fldChar w:fldCharType="begin" w:fldLock="1"/>
      </w:r>
      <w:r>
        <w:instrText xml:space="preserve"> PAGEREF _Toc311472953 \h </w:instrText>
      </w:r>
      <w:r>
        <w:fldChar w:fldCharType="separate"/>
      </w:r>
      <w:r>
        <w:t>104</w:t>
      </w:r>
      <w:r>
        <w:fldChar w:fldCharType="end"/>
      </w:r>
    </w:p>
    <w:p w14:paraId="55C03B1E" w14:textId="77777777" w:rsidR="00ED4155" w:rsidRDefault="00ED4155" w:rsidP="00ED4155">
      <w:pPr>
        <w:pStyle w:val="TOC5"/>
        <w:rPr>
          <w:rFonts w:eastAsia="Batang"/>
          <w:sz w:val="24"/>
          <w:szCs w:val="24"/>
        </w:rPr>
      </w:pPr>
      <w:r>
        <w:t>5.1.2.3.3</w:t>
      </w:r>
      <w:r>
        <w:rPr>
          <w:rFonts w:eastAsia="Batang"/>
          <w:sz w:val="24"/>
          <w:szCs w:val="24"/>
        </w:rPr>
        <w:tab/>
      </w:r>
      <w:r>
        <w:t>Failed Network-initiated session establishments - failures occurred after sending PDP context activation request to the MS</w:t>
      </w:r>
      <w:r>
        <w:tab/>
      </w:r>
      <w:r>
        <w:fldChar w:fldCharType="begin" w:fldLock="1"/>
      </w:r>
      <w:r>
        <w:instrText xml:space="preserve"> PAGEREF _Toc311472954 \h </w:instrText>
      </w:r>
      <w:r>
        <w:fldChar w:fldCharType="separate"/>
      </w:r>
      <w:r>
        <w:t>105</w:t>
      </w:r>
      <w:r>
        <w:fldChar w:fldCharType="end"/>
      </w:r>
    </w:p>
    <w:p w14:paraId="4AA8D1ED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5.1.3</w:t>
      </w:r>
      <w:r>
        <w:rPr>
          <w:rFonts w:eastAsia="Batang"/>
          <w:sz w:val="24"/>
          <w:szCs w:val="24"/>
        </w:rPr>
        <w:tab/>
      </w:r>
      <w:r>
        <w:t>Subscribers with activated PDP context</w:t>
      </w:r>
      <w:r>
        <w:tab/>
      </w:r>
      <w:r>
        <w:fldChar w:fldCharType="begin" w:fldLock="1"/>
      </w:r>
      <w:r>
        <w:instrText xml:space="preserve"> PAGEREF _Toc311472955 \h </w:instrText>
      </w:r>
      <w:r>
        <w:fldChar w:fldCharType="separate"/>
      </w:r>
      <w:r>
        <w:t>105</w:t>
      </w:r>
      <w:r>
        <w:fldChar w:fldCharType="end"/>
      </w:r>
    </w:p>
    <w:p w14:paraId="498A5DBE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5.1.3.1</w:t>
      </w:r>
      <w:r>
        <w:rPr>
          <w:rFonts w:eastAsia="Batang"/>
          <w:sz w:val="24"/>
          <w:szCs w:val="24"/>
        </w:rPr>
        <w:tab/>
      </w:r>
      <w:r>
        <w:t>Number of subscribers with activated PDP context</w:t>
      </w:r>
      <w:r>
        <w:tab/>
      </w:r>
      <w:r>
        <w:fldChar w:fldCharType="begin" w:fldLock="1"/>
      </w:r>
      <w:r>
        <w:instrText xml:space="preserve"> PAGEREF _Toc311472956 \h </w:instrText>
      </w:r>
      <w:r>
        <w:fldChar w:fldCharType="separate"/>
      </w:r>
      <w:r>
        <w:t>105</w:t>
      </w:r>
      <w:r>
        <w:fldChar w:fldCharType="end"/>
      </w:r>
    </w:p>
    <w:p w14:paraId="5C3B2A66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5.1.3.2</w:t>
      </w:r>
      <w:r>
        <w:rPr>
          <w:rFonts w:eastAsia="Batang"/>
          <w:sz w:val="24"/>
          <w:szCs w:val="24"/>
        </w:rPr>
        <w:tab/>
      </w:r>
      <w:r>
        <w:t>Mean number of subscribers with activated PDP context</w:t>
      </w:r>
      <w:r>
        <w:tab/>
      </w:r>
      <w:r>
        <w:fldChar w:fldCharType="begin" w:fldLock="1"/>
      </w:r>
      <w:r>
        <w:instrText xml:space="preserve"> PAGEREF _Toc311472957 \h </w:instrText>
      </w:r>
      <w:r>
        <w:fldChar w:fldCharType="separate"/>
      </w:r>
      <w:r>
        <w:t>106</w:t>
      </w:r>
      <w:r>
        <w:fldChar w:fldCharType="end"/>
      </w:r>
    </w:p>
    <w:p w14:paraId="64D665DE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5.1.3.3</w:t>
      </w:r>
      <w:r>
        <w:rPr>
          <w:rFonts w:eastAsia="Batang"/>
          <w:sz w:val="24"/>
          <w:szCs w:val="24"/>
        </w:rPr>
        <w:tab/>
      </w:r>
      <w:r>
        <w:t>Max number of subscribers with activated PDP context</w:t>
      </w:r>
      <w:r>
        <w:tab/>
      </w:r>
      <w:r>
        <w:fldChar w:fldCharType="begin" w:fldLock="1"/>
      </w:r>
      <w:r>
        <w:instrText xml:space="preserve"> PAGEREF _Toc311472958 \h </w:instrText>
      </w:r>
      <w:r>
        <w:fldChar w:fldCharType="separate"/>
      </w:r>
      <w:r>
        <w:t>106</w:t>
      </w:r>
      <w:r>
        <w:fldChar w:fldCharType="end"/>
      </w:r>
    </w:p>
    <w:p w14:paraId="100ED52F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5.1.4</w:t>
      </w:r>
      <w:r>
        <w:rPr>
          <w:rFonts w:eastAsia="Batang"/>
          <w:sz w:val="24"/>
          <w:szCs w:val="24"/>
        </w:rPr>
        <w:tab/>
      </w:r>
      <w:r>
        <w:t>Session conclusions</w:t>
      </w:r>
      <w:r>
        <w:tab/>
      </w:r>
      <w:r>
        <w:fldChar w:fldCharType="begin" w:fldLock="1"/>
      </w:r>
      <w:r>
        <w:instrText xml:space="preserve"> PAGEREF _Toc311472959 \h </w:instrText>
      </w:r>
      <w:r>
        <w:fldChar w:fldCharType="separate"/>
      </w:r>
      <w:r>
        <w:t>106</w:t>
      </w:r>
      <w:r>
        <w:fldChar w:fldCharType="end"/>
      </w:r>
    </w:p>
    <w:p w14:paraId="24153641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lastRenderedPageBreak/>
        <w:t>5.1.4.1</w:t>
      </w:r>
      <w:r>
        <w:rPr>
          <w:rFonts w:eastAsia="Batang"/>
          <w:sz w:val="24"/>
          <w:szCs w:val="24"/>
        </w:rPr>
        <w:tab/>
      </w:r>
      <w:r>
        <w:t>MS &amp; SGSN-initiated session conclusions</w:t>
      </w:r>
      <w:r>
        <w:tab/>
      </w:r>
      <w:r>
        <w:fldChar w:fldCharType="begin" w:fldLock="1"/>
      </w:r>
      <w:r>
        <w:instrText xml:space="preserve"> PAGEREF _Toc311472960 \h </w:instrText>
      </w:r>
      <w:r>
        <w:fldChar w:fldCharType="separate"/>
      </w:r>
      <w:r>
        <w:t>107</w:t>
      </w:r>
      <w:r>
        <w:fldChar w:fldCharType="end"/>
      </w:r>
    </w:p>
    <w:p w14:paraId="5CCF2EB5" w14:textId="77777777" w:rsidR="00ED4155" w:rsidRDefault="00ED4155" w:rsidP="00ED4155">
      <w:pPr>
        <w:pStyle w:val="TOC5"/>
        <w:rPr>
          <w:rFonts w:eastAsia="Batang"/>
          <w:sz w:val="24"/>
          <w:szCs w:val="24"/>
        </w:rPr>
      </w:pPr>
      <w:r>
        <w:t>5.1.4.1.1</w:t>
      </w:r>
      <w:r>
        <w:rPr>
          <w:rFonts w:eastAsia="Batang"/>
          <w:sz w:val="24"/>
          <w:szCs w:val="24"/>
        </w:rPr>
        <w:tab/>
      </w:r>
      <w:r>
        <w:t>Attempted MS &amp; SGSN-initiated session conclusions</w:t>
      </w:r>
      <w:r>
        <w:tab/>
      </w:r>
      <w:r>
        <w:fldChar w:fldCharType="begin" w:fldLock="1"/>
      </w:r>
      <w:r>
        <w:instrText xml:space="preserve"> PAGEREF _Toc311472961 \h </w:instrText>
      </w:r>
      <w:r>
        <w:fldChar w:fldCharType="separate"/>
      </w:r>
      <w:r>
        <w:t>107</w:t>
      </w:r>
      <w:r>
        <w:fldChar w:fldCharType="end"/>
      </w:r>
    </w:p>
    <w:p w14:paraId="133FC074" w14:textId="77777777" w:rsidR="00ED4155" w:rsidRDefault="00ED4155" w:rsidP="00ED4155">
      <w:pPr>
        <w:pStyle w:val="TOC5"/>
        <w:rPr>
          <w:rFonts w:eastAsia="Batang"/>
          <w:sz w:val="24"/>
          <w:szCs w:val="24"/>
        </w:rPr>
      </w:pPr>
      <w:r>
        <w:t>5.1.4.1.2</w:t>
      </w:r>
      <w:r>
        <w:rPr>
          <w:rFonts w:eastAsia="Batang"/>
          <w:sz w:val="24"/>
          <w:szCs w:val="24"/>
        </w:rPr>
        <w:tab/>
      </w:r>
      <w:r>
        <w:t>Successful MS &amp; SGSN-initiated session conclusions</w:t>
      </w:r>
      <w:r>
        <w:tab/>
      </w:r>
      <w:r>
        <w:fldChar w:fldCharType="begin" w:fldLock="1"/>
      </w:r>
      <w:r>
        <w:instrText xml:space="preserve"> PAGEREF _Toc311472962 \h </w:instrText>
      </w:r>
      <w:r>
        <w:fldChar w:fldCharType="separate"/>
      </w:r>
      <w:r>
        <w:t>108</w:t>
      </w:r>
      <w:r>
        <w:fldChar w:fldCharType="end"/>
      </w:r>
    </w:p>
    <w:p w14:paraId="0FC6EECC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5.1.4.2</w:t>
      </w:r>
      <w:r>
        <w:rPr>
          <w:rFonts w:eastAsia="Batang"/>
          <w:sz w:val="24"/>
          <w:szCs w:val="24"/>
        </w:rPr>
        <w:tab/>
      </w:r>
      <w:r>
        <w:t>GGSN-initiated session conclusions</w:t>
      </w:r>
      <w:r>
        <w:tab/>
      </w:r>
      <w:r>
        <w:fldChar w:fldCharType="begin" w:fldLock="1"/>
      </w:r>
      <w:r>
        <w:instrText xml:space="preserve"> PAGEREF _Toc311472963 \h </w:instrText>
      </w:r>
      <w:r>
        <w:fldChar w:fldCharType="separate"/>
      </w:r>
      <w:r>
        <w:t>108</w:t>
      </w:r>
      <w:r>
        <w:fldChar w:fldCharType="end"/>
      </w:r>
    </w:p>
    <w:p w14:paraId="5DC3B49E" w14:textId="77777777" w:rsidR="00ED4155" w:rsidRDefault="00ED4155" w:rsidP="00ED4155">
      <w:pPr>
        <w:pStyle w:val="TOC5"/>
        <w:rPr>
          <w:rFonts w:eastAsia="Batang"/>
          <w:sz w:val="24"/>
          <w:szCs w:val="24"/>
        </w:rPr>
      </w:pPr>
      <w:r>
        <w:t>5.1.4.2.1</w:t>
      </w:r>
      <w:r>
        <w:rPr>
          <w:rFonts w:eastAsia="Batang"/>
          <w:sz w:val="24"/>
          <w:szCs w:val="24"/>
        </w:rPr>
        <w:tab/>
      </w:r>
      <w:r>
        <w:t>Attempted GGSN-initiated session conclusions</w:t>
      </w:r>
      <w:r>
        <w:tab/>
      </w:r>
      <w:r>
        <w:fldChar w:fldCharType="begin" w:fldLock="1"/>
      </w:r>
      <w:r>
        <w:instrText xml:space="preserve"> PAGEREF _Toc311472964 \h </w:instrText>
      </w:r>
      <w:r>
        <w:fldChar w:fldCharType="separate"/>
      </w:r>
      <w:r>
        <w:t>108</w:t>
      </w:r>
      <w:r>
        <w:fldChar w:fldCharType="end"/>
      </w:r>
    </w:p>
    <w:p w14:paraId="37F4E731" w14:textId="77777777" w:rsidR="00ED4155" w:rsidRDefault="00ED4155" w:rsidP="00ED4155">
      <w:pPr>
        <w:pStyle w:val="TOC5"/>
        <w:rPr>
          <w:rFonts w:eastAsia="Batang"/>
          <w:sz w:val="24"/>
          <w:szCs w:val="24"/>
        </w:rPr>
      </w:pPr>
      <w:r>
        <w:t>5.1.4.2.2</w:t>
      </w:r>
      <w:r>
        <w:rPr>
          <w:rFonts w:eastAsia="Batang"/>
          <w:sz w:val="24"/>
          <w:szCs w:val="24"/>
        </w:rPr>
        <w:tab/>
      </w:r>
      <w:r>
        <w:t>Successful GGSN-initiated session conclusions</w:t>
      </w:r>
      <w:r>
        <w:tab/>
      </w:r>
      <w:r>
        <w:fldChar w:fldCharType="begin" w:fldLock="1"/>
      </w:r>
      <w:r>
        <w:instrText xml:space="preserve"> PAGEREF _Toc311472965 \h </w:instrText>
      </w:r>
      <w:r>
        <w:fldChar w:fldCharType="separate"/>
      </w:r>
      <w:r>
        <w:t>108</w:t>
      </w:r>
      <w:r>
        <w:fldChar w:fldCharType="end"/>
      </w:r>
    </w:p>
    <w:p w14:paraId="49561BD1" w14:textId="77777777" w:rsidR="00ED4155" w:rsidRDefault="00ED4155" w:rsidP="00ED4155">
      <w:pPr>
        <w:pStyle w:val="TOC2"/>
        <w:rPr>
          <w:rFonts w:eastAsia="Batang"/>
          <w:sz w:val="24"/>
          <w:szCs w:val="24"/>
        </w:rPr>
      </w:pPr>
      <w:r>
        <w:t>5.2</w:t>
      </w:r>
      <w:r>
        <w:rPr>
          <w:rFonts w:eastAsia="Batang"/>
          <w:sz w:val="24"/>
          <w:szCs w:val="24"/>
        </w:rPr>
        <w:tab/>
      </w:r>
      <w:r>
        <w:t>Per APN measurements</w:t>
      </w:r>
      <w:r>
        <w:tab/>
      </w:r>
      <w:r>
        <w:fldChar w:fldCharType="begin" w:fldLock="1"/>
      </w:r>
      <w:r>
        <w:instrText xml:space="preserve"> PAGEREF _Toc311472966 \h </w:instrText>
      </w:r>
      <w:r>
        <w:fldChar w:fldCharType="separate"/>
      </w:r>
      <w:r>
        <w:t>109</w:t>
      </w:r>
      <w:r>
        <w:fldChar w:fldCharType="end"/>
      </w:r>
    </w:p>
    <w:p w14:paraId="0775F2AD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5.2.1</w:t>
      </w:r>
      <w:r>
        <w:rPr>
          <w:rFonts w:eastAsia="Batang"/>
          <w:sz w:val="24"/>
          <w:szCs w:val="24"/>
        </w:rPr>
        <w:tab/>
      </w:r>
      <w:r>
        <w:t>Session establishments</w:t>
      </w:r>
      <w:r>
        <w:tab/>
      </w:r>
      <w:r>
        <w:fldChar w:fldCharType="begin" w:fldLock="1"/>
      </w:r>
      <w:r>
        <w:instrText xml:space="preserve"> PAGEREF _Toc311472967 \h </w:instrText>
      </w:r>
      <w:r>
        <w:fldChar w:fldCharType="separate"/>
      </w:r>
      <w:r>
        <w:t>109</w:t>
      </w:r>
      <w:r>
        <w:fldChar w:fldCharType="end"/>
      </w:r>
    </w:p>
    <w:p w14:paraId="52EB90D7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5.2.1.1</w:t>
      </w:r>
      <w:r>
        <w:rPr>
          <w:rFonts w:eastAsia="Batang"/>
          <w:sz w:val="24"/>
          <w:szCs w:val="24"/>
        </w:rPr>
        <w:tab/>
      </w:r>
      <w:r>
        <w:t>Session establishments, per APN</w:t>
      </w:r>
      <w:r>
        <w:tab/>
      </w:r>
      <w:r>
        <w:fldChar w:fldCharType="begin" w:fldLock="1"/>
      </w:r>
      <w:r>
        <w:instrText xml:space="preserve"> PAGEREF _Toc311472968 \h </w:instrText>
      </w:r>
      <w:r>
        <w:fldChar w:fldCharType="separate"/>
      </w:r>
      <w:r>
        <w:t>110</w:t>
      </w:r>
      <w:r>
        <w:fldChar w:fldCharType="end"/>
      </w:r>
    </w:p>
    <w:p w14:paraId="32207893" w14:textId="77777777" w:rsidR="00ED4155" w:rsidRDefault="00ED4155" w:rsidP="00ED4155">
      <w:pPr>
        <w:pStyle w:val="TOC5"/>
        <w:rPr>
          <w:rFonts w:eastAsia="Batang"/>
          <w:sz w:val="24"/>
          <w:szCs w:val="24"/>
        </w:rPr>
      </w:pPr>
      <w:r>
        <w:t>5.2.1.1.1</w:t>
      </w:r>
      <w:r>
        <w:rPr>
          <w:rFonts w:eastAsia="Batang"/>
          <w:sz w:val="24"/>
          <w:szCs w:val="24"/>
        </w:rPr>
        <w:tab/>
      </w:r>
      <w:r>
        <w:t>Attempted session establishments, per APN</w:t>
      </w:r>
      <w:r>
        <w:tab/>
      </w:r>
      <w:r>
        <w:fldChar w:fldCharType="begin" w:fldLock="1"/>
      </w:r>
      <w:r>
        <w:instrText xml:space="preserve"> PAGEREF _Toc311472969 \h </w:instrText>
      </w:r>
      <w:r>
        <w:fldChar w:fldCharType="separate"/>
      </w:r>
      <w:r>
        <w:t>110</w:t>
      </w:r>
      <w:r>
        <w:fldChar w:fldCharType="end"/>
      </w:r>
    </w:p>
    <w:p w14:paraId="22BE6B88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5.2.1.1.2</w:t>
      </w:r>
      <w:r>
        <w:rPr>
          <w:rFonts w:eastAsia="Batang"/>
          <w:sz w:val="24"/>
          <w:szCs w:val="24"/>
        </w:rPr>
        <w:tab/>
      </w:r>
      <w:r>
        <w:t>Successfully established sessions, per APN</w:t>
      </w:r>
      <w:r>
        <w:tab/>
      </w:r>
      <w:r>
        <w:fldChar w:fldCharType="begin" w:fldLock="1"/>
      </w:r>
      <w:r>
        <w:instrText xml:space="preserve"> PAGEREF _Toc311472970 \h </w:instrText>
      </w:r>
      <w:r>
        <w:fldChar w:fldCharType="separate"/>
      </w:r>
      <w:r>
        <w:t>111</w:t>
      </w:r>
      <w:r>
        <w:fldChar w:fldCharType="end"/>
      </w:r>
    </w:p>
    <w:p w14:paraId="7E3008DC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5.2.1.2</w:t>
      </w:r>
      <w:r>
        <w:rPr>
          <w:rFonts w:eastAsia="Batang"/>
          <w:sz w:val="24"/>
          <w:szCs w:val="24"/>
        </w:rPr>
        <w:tab/>
      </w:r>
      <w:r>
        <w:t>Session establishments with dynamic PDP address allocation required, per APN</w:t>
      </w:r>
      <w:r>
        <w:tab/>
      </w:r>
      <w:r>
        <w:fldChar w:fldCharType="begin" w:fldLock="1"/>
      </w:r>
      <w:r>
        <w:instrText xml:space="preserve"> PAGEREF _Toc311472971 \h </w:instrText>
      </w:r>
      <w:r>
        <w:fldChar w:fldCharType="separate"/>
      </w:r>
      <w:r>
        <w:t>111</w:t>
      </w:r>
      <w:r>
        <w:fldChar w:fldCharType="end"/>
      </w:r>
    </w:p>
    <w:p w14:paraId="13D0D291" w14:textId="77777777" w:rsidR="00ED4155" w:rsidRDefault="00ED4155" w:rsidP="00ED4155">
      <w:pPr>
        <w:pStyle w:val="TOC5"/>
        <w:rPr>
          <w:rFonts w:eastAsia="Batang"/>
          <w:sz w:val="24"/>
          <w:szCs w:val="24"/>
        </w:rPr>
      </w:pPr>
      <w:r>
        <w:t>5.2.1.2.1</w:t>
      </w:r>
      <w:r>
        <w:rPr>
          <w:rFonts w:eastAsia="Batang"/>
          <w:sz w:val="24"/>
          <w:szCs w:val="24"/>
        </w:rPr>
        <w:tab/>
      </w:r>
      <w:r>
        <w:t>Attempted session establishments with dynamic PDP address allocation required, per APN</w:t>
      </w:r>
      <w:r>
        <w:tab/>
      </w:r>
      <w:r>
        <w:fldChar w:fldCharType="begin" w:fldLock="1"/>
      </w:r>
      <w:r>
        <w:instrText xml:space="preserve"> PAGEREF _Toc311472972 \h </w:instrText>
      </w:r>
      <w:r>
        <w:fldChar w:fldCharType="separate"/>
      </w:r>
      <w:r>
        <w:t>111</w:t>
      </w:r>
      <w:r>
        <w:fldChar w:fldCharType="end"/>
      </w:r>
    </w:p>
    <w:p w14:paraId="4D2AB4DB" w14:textId="77777777" w:rsidR="00ED4155" w:rsidRDefault="00ED4155" w:rsidP="00ED4155">
      <w:pPr>
        <w:pStyle w:val="TOC5"/>
        <w:rPr>
          <w:rFonts w:eastAsia="Batang"/>
          <w:sz w:val="24"/>
          <w:szCs w:val="24"/>
        </w:rPr>
      </w:pPr>
      <w:r>
        <w:t>5.2.1.2.2</w:t>
      </w:r>
      <w:r>
        <w:rPr>
          <w:rFonts w:eastAsia="Batang"/>
          <w:sz w:val="24"/>
          <w:szCs w:val="24"/>
        </w:rPr>
        <w:tab/>
      </w:r>
      <w:r>
        <w:t>Successfully established sessions with dynamic PDP address allocation required, per APN</w:t>
      </w:r>
      <w:r>
        <w:tab/>
      </w:r>
      <w:r>
        <w:fldChar w:fldCharType="begin" w:fldLock="1"/>
      </w:r>
      <w:r>
        <w:instrText xml:space="preserve"> PAGEREF _Toc311472973 \h </w:instrText>
      </w:r>
      <w:r>
        <w:fldChar w:fldCharType="separate"/>
      </w:r>
      <w:r>
        <w:t>111</w:t>
      </w:r>
      <w:r>
        <w:fldChar w:fldCharType="end"/>
      </w:r>
    </w:p>
    <w:p w14:paraId="7A690787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5.2.1.3</w:t>
      </w:r>
      <w:r>
        <w:rPr>
          <w:rFonts w:eastAsia="Batang"/>
          <w:sz w:val="24"/>
          <w:szCs w:val="24"/>
        </w:rPr>
        <w:tab/>
      </w:r>
      <w:r>
        <w:t>Session establishments with user authentication required, per APN</w:t>
      </w:r>
      <w:r>
        <w:tab/>
      </w:r>
      <w:r>
        <w:fldChar w:fldCharType="begin" w:fldLock="1"/>
      </w:r>
      <w:r>
        <w:instrText xml:space="preserve"> PAGEREF _Toc311472974 \h </w:instrText>
      </w:r>
      <w:r>
        <w:fldChar w:fldCharType="separate"/>
      </w:r>
      <w:r>
        <w:t>112</w:t>
      </w:r>
      <w:r>
        <w:fldChar w:fldCharType="end"/>
      </w:r>
    </w:p>
    <w:p w14:paraId="2A52BB4F" w14:textId="77777777" w:rsidR="00ED4155" w:rsidRDefault="00ED4155" w:rsidP="00ED4155">
      <w:pPr>
        <w:pStyle w:val="TOC5"/>
        <w:rPr>
          <w:rFonts w:eastAsia="Batang"/>
          <w:sz w:val="24"/>
          <w:szCs w:val="24"/>
        </w:rPr>
      </w:pPr>
      <w:r>
        <w:t>5.2.1.3.1</w:t>
      </w:r>
      <w:r>
        <w:rPr>
          <w:rFonts w:eastAsia="Batang"/>
          <w:sz w:val="24"/>
          <w:szCs w:val="24"/>
        </w:rPr>
        <w:tab/>
      </w:r>
      <w:r>
        <w:t>Attempted session establishments with user authentication required, per APN</w:t>
      </w:r>
      <w:r>
        <w:tab/>
      </w:r>
      <w:r>
        <w:fldChar w:fldCharType="begin" w:fldLock="1"/>
      </w:r>
      <w:r>
        <w:instrText xml:space="preserve"> PAGEREF _Toc311472975 \h </w:instrText>
      </w:r>
      <w:r>
        <w:fldChar w:fldCharType="separate"/>
      </w:r>
      <w:r>
        <w:t>112</w:t>
      </w:r>
      <w:r>
        <w:fldChar w:fldCharType="end"/>
      </w:r>
    </w:p>
    <w:p w14:paraId="42E88384" w14:textId="77777777" w:rsidR="00ED4155" w:rsidRDefault="00ED4155" w:rsidP="00ED4155">
      <w:pPr>
        <w:pStyle w:val="TOC5"/>
        <w:rPr>
          <w:rFonts w:eastAsia="Batang"/>
          <w:sz w:val="24"/>
          <w:szCs w:val="24"/>
        </w:rPr>
      </w:pPr>
      <w:r>
        <w:t>5.2.1.3.2</w:t>
      </w:r>
      <w:r>
        <w:rPr>
          <w:rFonts w:eastAsia="Batang"/>
          <w:sz w:val="24"/>
          <w:szCs w:val="24"/>
        </w:rPr>
        <w:tab/>
      </w:r>
      <w:r>
        <w:t>Failed session establishments due to user authentication failure, per APN</w:t>
      </w:r>
      <w:r>
        <w:tab/>
      </w:r>
      <w:r>
        <w:fldChar w:fldCharType="begin" w:fldLock="1"/>
      </w:r>
      <w:r>
        <w:instrText xml:space="preserve"> PAGEREF _Toc311472976 \h </w:instrText>
      </w:r>
      <w:r>
        <w:fldChar w:fldCharType="separate"/>
      </w:r>
      <w:r>
        <w:t>112</w:t>
      </w:r>
      <w:r>
        <w:fldChar w:fldCharType="end"/>
      </w:r>
    </w:p>
    <w:p w14:paraId="6D0A332C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5.2.2</w:t>
      </w:r>
      <w:r>
        <w:rPr>
          <w:rFonts w:eastAsia="Batang"/>
          <w:sz w:val="24"/>
          <w:szCs w:val="24"/>
        </w:rPr>
        <w:tab/>
      </w:r>
      <w:r>
        <w:t>Active sessions</w:t>
      </w:r>
      <w:r>
        <w:tab/>
      </w:r>
      <w:r>
        <w:fldChar w:fldCharType="begin" w:fldLock="1"/>
      </w:r>
      <w:r>
        <w:instrText xml:space="preserve"> PAGEREF _Toc311472977 \h </w:instrText>
      </w:r>
      <w:r>
        <w:fldChar w:fldCharType="separate"/>
      </w:r>
      <w:r>
        <w:t>113</w:t>
      </w:r>
      <w:r>
        <w:fldChar w:fldCharType="end"/>
      </w:r>
    </w:p>
    <w:p w14:paraId="3B59FF1E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5.2.2.1</w:t>
      </w:r>
      <w:r>
        <w:rPr>
          <w:rFonts w:eastAsia="Batang"/>
          <w:sz w:val="24"/>
          <w:szCs w:val="24"/>
        </w:rPr>
        <w:tab/>
      </w:r>
      <w:r>
        <w:t>Number of simultaneous active sessions, per APN</w:t>
      </w:r>
      <w:r>
        <w:tab/>
      </w:r>
      <w:r>
        <w:fldChar w:fldCharType="begin" w:fldLock="1"/>
      </w:r>
      <w:r>
        <w:instrText xml:space="preserve"> PAGEREF _Toc311472978 \h </w:instrText>
      </w:r>
      <w:r>
        <w:fldChar w:fldCharType="separate"/>
      </w:r>
      <w:r>
        <w:t>113</w:t>
      </w:r>
      <w:r>
        <w:fldChar w:fldCharType="end"/>
      </w:r>
    </w:p>
    <w:p w14:paraId="069CFD8A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5.2.2.2</w:t>
      </w:r>
      <w:r>
        <w:rPr>
          <w:rFonts w:eastAsia="Batang"/>
          <w:sz w:val="24"/>
          <w:szCs w:val="24"/>
        </w:rPr>
        <w:tab/>
      </w:r>
      <w:r>
        <w:t>Peak number of simultaneous active sessions, per APN</w:t>
      </w:r>
      <w:r>
        <w:tab/>
      </w:r>
      <w:r>
        <w:fldChar w:fldCharType="begin" w:fldLock="1"/>
      </w:r>
      <w:r>
        <w:instrText xml:space="preserve"> PAGEREF _Toc311472979 \h </w:instrText>
      </w:r>
      <w:r>
        <w:fldChar w:fldCharType="separate"/>
      </w:r>
      <w:r>
        <w:t>113</w:t>
      </w:r>
      <w:r>
        <w:fldChar w:fldCharType="end"/>
      </w:r>
    </w:p>
    <w:p w14:paraId="4FB7503A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5.2.2.3</w:t>
      </w:r>
      <w:r>
        <w:rPr>
          <w:rFonts w:eastAsia="Batang"/>
          <w:sz w:val="24"/>
          <w:szCs w:val="24"/>
        </w:rPr>
        <w:tab/>
      </w:r>
      <w:r>
        <w:t>MS &amp; SGSN-initiated session modifications, per APN</w:t>
      </w:r>
      <w:r>
        <w:tab/>
      </w:r>
      <w:r>
        <w:fldChar w:fldCharType="begin" w:fldLock="1"/>
      </w:r>
      <w:r>
        <w:instrText xml:space="preserve"> PAGEREF _Toc311472980 \h </w:instrText>
      </w:r>
      <w:r>
        <w:fldChar w:fldCharType="separate"/>
      </w:r>
      <w:r>
        <w:t>114</w:t>
      </w:r>
      <w:r>
        <w:fldChar w:fldCharType="end"/>
      </w:r>
    </w:p>
    <w:p w14:paraId="468DAAA5" w14:textId="77777777" w:rsidR="00ED4155" w:rsidRDefault="00ED4155" w:rsidP="00ED4155">
      <w:pPr>
        <w:pStyle w:val="TOC5"/>
        <w:rPr>
          <w:rFonts w:eastAsia="Batang"/>
          <w:sz w:val="24"/>
          <w:szCs w:val="24"/>
        </w:rPr>
      </w:pPr>
      <w:r>
        <w:t>5.2.2.3.1</w:t>
      </w:r>
      <w:r>
        <w:rPr>
          <w:rFonts w:eastAsia="Batang"/>
          <w:sz w:val="24"/>
          <w:szCs w:val="24"/>
        </w:rPr>
        <w:tab/>
      </w:r>
      <w:r>
        <w:t>Attempted MS &amp; SGSN-initiated session modifications, per APN</w:t>
      </w:r>
      <w:r>
        <w:tab/>
      </w:r>
      <w:r>
        <w:fldChar w:fldCharType="begin" w:fldLock="1"/>
      </w:r>
      <w:r>
        <w:instrText xml:space="preserve"> PAGEREF _Toc311472981 \h </w:instrText>
      </w:r>
      <w:r>
        <w:fldChar w:fldCharType="separate"/>
      </w:r>
      <w:r>
        <w:t>114</w:t>
      </w:r>
      <w:r>
        <w:fldChar w:fldCharType="end"/>
      </w:r>
    </w:p>
    <w:p w14:paraId="43D85328" w14:textId="77777777" w:rsidR="00ED4155" w:rsidRDefault="00ED4155" w:rsidP="00ED4155">
      <w:pPr>
        <w:pStyle w:val="TOC5"/>
        <w:rPr>
          <w:rFonts w:eastAsia="Batang"/>
          <w:sz w:val="24"/>
          <w:szCs w:val="24"/>
        </w:rPr>
      </w:pPr>
      <w:r>
        <w:t>5.2.2.3.2</w:t>
      </w:r>
      <w:r>
        <w:rPr>
          <w:rFonts w:eastAsia="Batang"/>
          <w:sz w:val="24"/>
          <w:szCs w:val="24"/>
        </w:rPr>
        <w:tab/>
      </w:r>
      <w:r>
        <w:t>Successfully performed MS &amp; SGSN-initiated session modifications, per APN</w:t>
      </w:r>
      <w:r>
        <w:tab/>
      </w:r>
      <w:r>
        <w:fldChar w:fldCharType="begin" w:fldLock="1"/>
      </w:r>
      <w:r>
        <w:instrText xml:space="preserve"> PAGEREF _Toc311472982 \h </w:instrText>
      </w:r>
      <w:r>
        <w:fldChar w:fldCharType="separate"/>
      </w:r>
      <w:r>
        <w:t>114</w:t>
      </w:r>
      <w:r>
        <w:fldChar w:fldCharType="end"/>
      </w:r>
    </w:p>
    <w:p w14:paraId="5CFB0FDA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5.2.3</w:t>
      </w:r>
      <w:r>
        <w:rPr>
          <w:rFonts w:eastAsia="Batang"/>
          <w:sz w:val="24"/>
          <w:szCs w:val="24"/>
        </w:rPr>
        <w:tab/>
      </w:r>
      <w:r>
        <w:t>Session conclusions</w:t>
      </w:r>
      <w:r>
        <w:tab/>
      </w:r>
      <w:r>
        <w:fldChar w:fldCharType="begin" w:fldLock="1"/>
      </w:r>
      <w:r>
        <w:instrText xml:space="preserve"> PAGEREF _Toc311472983 \h </w:instrText>
      </w:r>
      <w:r>
        <w:fldChar w:fldCharType="separate"/>
      </w:r>
      <w:r>
        <w:t>114</w:t>
      </w:r>
      <w:r>
        <w:fldChar w:fldCharType="end"/>
      </w:r>
    </w:p>
    <w:p w14:paraId="269C14BC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5.2.3.1</w:t>
      </w:r>
      <w:r>
        <w:rPr>
          <w:rFonts w:eastAsia="Batang"/>
          <w:sz w:val="24"/>
          <w:szCs w:val="24"/>
        </w:rPr>
        <w:tab/>
      </w:r>
      <w:r>
        <w:t>MS-initiated session conclusions, per APN</w:t>
      </w:r>
      <w:r>
        <w:tab/>
      </w:r>
      <w:r>
        <w:fldChar w:fldCharType="begin" w:fldLock="1"/>
      </w:r>
      <w:r>
        <w:instrText xml:space="preserve"> PAGEREF _Toc311472984 \h </w:instrText>
      </w:r>
      <w:r>
        <w:fldChar w:fldCharType="separate"/>
      </w:r>
      <w:r>
        <w:t>114</w:t>
      </w:r>
      <w:r>
        <w:fldChar w:fldCharType="end"/>
      </w:r>
    </w:p>
    <w:p w14:paraId="4CD43169" w14:textId="77777777" w:rsidR="00ED4155" w:rsidRDefault="00ED4155" w:rsidP="00ED4155">
      <w:pPr>
        <w:pStyle w:val="TOC5"/>
        <w:rPr>
          <w:rFonts w:eastAsia="Batang"/>
          <w:sz w:val="24"/>
          <w:szCs w:val="24"/>
        </w:rPr>
      </w:pPr>
      <w:r>
        <w:t>5.2.3.1.1</w:t>
      </w:r>
      <w:r>
        <w:rPr>
          <w:rFonts w:eastAsia="Batang"/>
          <w:sz w:val="24"/>
          <w:szCs w:val="24"/>
        </w:rPr>
        <w:tab/>
      </w:r>
      <w:r>
        <w:t>Attempted MS-initiated session conclusions, per APN</w:t>
      </w:r>
      <w:r>
        <w:tab/>
      </w:r>
      <w:r>
        <w:fldChar w:fldCharType="begin" w:fldLock="1"/>
      </w:r>
      <w:r>
        <w:instrText xml:space="preserve"> PAGEREF _Toc311472985 \h </w:instrText>
      </w:r>
      <w:r>
        <w:fldChar w:fldCharType="separate"/>
      </w:r>
      <w:r>
        <w:t>114</w:t>
      </w:r>
      <w:r>
        <w:fldChar w:fldCharType="end"/>
      </w:r>
    </w:p>
    <w:p w14:paraId="03785D11" w14:textId="77777777" w:rsidR="00ED4155" w:rsidRDefault="00ED4155" w:rsidP="00ED4155">
      <w:pPr>
        <w:pStyle w:val="TOC5"/>
        <w:rPr>
          <w:rFonts w:eastAsia="Batang"/>
          <w:sz w:val="24"/>
          <w:szCs w:val="24"/>
        </w:rPr>
      </w:pPr>
      <w:r>
        <w:t>5.2.3.1.2</w:t>
      </w:r>
      <w:r>
        <w:rPr>
          <w:rFonts w:eastAsia="Batang"/>
          <w:sz w:val="24"/>
          <w:szCs w:val="24"/>
        </w:rPr>
        <w:tab/>
      </w:r>
      <w:r>
        <w:t>Successful MS-initiated session conclusions, per APN</w:t>
      </w:r>
      <w:r>
        <w:tab/>
      </w:r>
      <w:r>
        <w:fldChar w:fldCharType="begin" w:fldLock="1"/>
      </w:r>
      <w:r>
        <w:instrText xml:space="preserve"> PAGEREF _Toc311472986 \h </w:instrText>
      </w:r>
      <w:r>
        <w:fldChar w:fldCharType="separate"/>
      </w:r>
      <w:r>
        <w:t>115</w:t>
      </w:r>
      <w:r>
        <w:fldChar w:fldCharType="end"/>
      </w:r>
    </w:p>
    <w:p w14:paraId="3B971970" w14:textId="77777777" w:rsidR="00ED4155" w:rsidRDefault="00ED4155" w:rsidP="00ED4155">
      <w:pPr>
        <w:pStyle w:val="TOC4"/>
        <w:rPr>
          <w:rFonts w:eastAsia="Batang"/>
          <w:sz w:val="24"/>
          <w:szCs w:val="24"/>
        </w:rPr>
      </w:pPr>
      <w:r>
        <w:t>5.2.3.2</w:t>
      </w:r>
      <w:r>
        <w:rPr>
          <w:rFonts w:eastAsia="Batang"/>
          <w:sz w:val="24"/>
          <w:szCs w:val="24"/>
        </w:rPr>
        <w:tab/>
      </w:r>
      <w:r>
        <w:t>GGSN-initiated session conclusions, per APN</w:t>
      </w:r>
      <w:r>
        <w:tab/>
      </w:r>
      <w:r>
        <w:fldChar w:fldCharType="begin" w:fldLock="1"/>
      </w:r>
      <w:r>
        <w:instrText xml:space="preserve"> PAGEREF _Toc311472987 \h </w:instrText>
      </w:r>
      <w:r>
        <w:fldChar w:fldCharType="separate"/>
      </w:r>
      <w:r>
        <w:t>115</w:t>
      </w:r>
      <w:r>
        <w:fldChar w:fldCharType="end"/>
      </w:r>
    </w:p>
    <w:p w14:paraId="2EB7A35F" w14:textId="77777777" w:rsidR="00ED4155" w:rsidRDefault="00ED4155" w:rsidP="00ED4155">
      <w:pPr>
        <w:pStyle w:val="TOC5"/>
        <w:rPr>
          <w:rFonts w:eastAsia="Batang"/>
          <w:sz w:val="24"/>
          <w:szCs w:val="24"/>
        </w:rPr>
      </w:pPr>
      <w:r>
        <w:t>5.2.3.2.1</w:t>
      </w:r>
      <w:r>
        <w:rPr>
          <w:rFonts w:eastAsia="Batang"/>
          <w:sz w:val="24"/>
          <w:szCs w:val="24"/>
        </w:rPr>
        <w:tab/>
      </w:r>
      <w:r>
        <w:t>Attempted GGSN-initiated session conclusions, per APN</w:t>
      </w:r>
      <w:r>
        <w:tab/>
      </w:r>
      <w:r>
        <w:fldChar w:fldCharType="begin" w:fldLock="1"/>
      </w:r>
      <w:r>
        <w:instrText xml:space="preserve"> PAGEREF _Toc311472988 \h </w:instrText>
      </w:r>
      <w:r>
        <w:fldChar w:fldCharType="separate"/>
      </w:r>
      <w:r>
        <w:t>115</w:t>
      </w:r>
      <w:r>
        <w:fldChar w:fldCharType="end"/>
      </w:r>
    </w:p>
    <w:p w14:paraId="56034A81" w14:textId="77777777" w:rsidR="00ED4155" w:rsidRDefault="00ED4155" w:rsidP="00ED4155">
      <w:pPr>
        <w:pStyle w:val="TOC5"/>
        <w:rPr>
          <w:rFonts w:eastAsia="Batang"/>
          <w:sz w:val="24"/>
          <w:szCs w:val="24"/>
        </w:rPr>
      </w:pPr>
      <w:r>
        <w:t>5.2.3.2.2</w:t>
      </w:r>
      <w:r>
        <w:rPr>
          <w:rFonts w:eastAsia="Batang"/>
          <w:sz w:val="24"/>
          <w:szCs w:val="24"/>
        </w:rPr>
        <w:tab/>
      </w:r>
      <w:r>
        <w:t>Successful GGSN-initiated session conclusions, per APN</w:t>
      </w:r>
      <w:r>
        <w:tab/>
      </w:r>
      <w:r>
        <w:fldChar w:fldCharType="begin" w:fldLock="1"/>
      </w:r>
      <w:r>
        <w:instrText xml:space="preserve"> PAGEREF _Toc311472989 \h </w:instrText>
      </w:r>
      <w:r>
        <w:fldChar w:fldCharType="separate"/>
      </w:r>
      <w:r>
        <w:t>115</w:t>
      </w:r>
      <w:r>
        <w:fldChar w:fldCharType="end"/>
      </w:r>
    </w:p>
    <w:p w14:paraId="574E0C48" w14:textId="77777777" w:rsidR="00ED4155" w:rsidRDefault="00ED4155" w:rsidP="00ED4155">
      <w:pPr>
        <w:pStyle w:val="TOC2"/>
        <w:rPr>
          <w:rFonts w:eastAsia="Batang"/>
          <w:sz w:val="24"/>
          <w:szCs w:val="24"/>
        </w:rPr>
      </w:pPr>
      <w:r>
        <w:t>5.3</w:t>
      </w:r>
      <w:r>
        <w:rPr>
          <w:rFonts w:eastAsia="Batang"/>
          <w:sz w:val="24"/>
          <w:szCs w:val="24"/>
        </w:rPr>
        <w:tab/>
      </w:r>
      <w:r>
        <w:t>GTP measurements</w:t>
      </w:r>
      <w:r>
        <w:tab/>
      </w:r>
      <w:r>
        <w:fldChar w:fldCharType="begin" w:fldLock="1"/>
      </w:r>
      <w:r>
        <w:instrText xml:space="preserve"> PAGEREF _Toc311472990 \h </w:instrText>
      </w:r>
      <w:r>
        <w:fldChar w:fldCharType="separate"/>
      </w:r>
      <w:r>
        <w:t>116</w:t>
      </w:r>
      <w:r>
        <w:fldChar w:fldCharType="end"/>
      </w:r>
    </w:p>
    <w:p w14:paraId="683A02B1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5.3.1</w:t>
      </w:r>
      <w:r>
        <w:rPr>
          <w:rFonts w:eastAsia="Batang"/>
          <w:sz w:val="24"/>
          <w:szCs w:val="24"/>
        </w:rPr>
        <w:tab/>
      </w:r>
      <w:r>
        <w:t>Number of incoming GTP data packets on the Gn interface</w:t>
      </w:r>
      <w:r>
        <w:tab/>
      </w:r>
      <w:r>
        <w:fldChar w:fldCharType="begin" w:fldLock="1"/>
      </w:r>
      <w:r>
        <w:instrText xml:space="preserve"> PAGEREF _Toc311472991 \h </w:instrText>
      </w:r>
      <w:r>
        <w:fldChar w:fldCharType="separate"/>
      </w:r>
      <w:r>
        <w:t>116</w:t>
      </w:r>
      <w:r>
        <w:fldChar w:fldCharType="end"/>
      </w:r>
    </w:p>
    <w:p w14:paraId="148626A8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5.3.2</w:t>
      </w:r>
      <w:r>
        <w:rPr>
          <w:rFonts w:eastAsia="Batang"/>
          <w:sz w:val="24"/>
          <w:szCs w:val="24"/>
        </w:rPr>
        <w:tab/>
      </w:r>
      <w:r>
        <w:t>Number of outgoing GTP data packets on the Gn interface</w:t>
      </w:r>
      <w:r>
        <w:tab/>
      </w:r>
      <w:r>
        <w:fldChar w:fldCharType="begin" w:fldLock="1"/>
      </w:r>
      <w:r>
        <w:instrText xml:space="preserve"> PAGEREF _Toc311472992 \h </w:instrText>
      </w:r>
      <w:r>
        <w:fldChar w:fldCharType="separate"/>
      </w:r>
      <w:r>
        <w:t>116</w:t>
      </w:r>
      <w:r>
        <w:fldChar w:fldCharType="end"/>
      </w:r>
    </w:p>
    <w:p w14:paraId="7985B326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5.3.3</w:t>
      </w:r>
      <w:r>
        <w:rPr>
          <w:rFonts w:eastAsia="Batang"/>
          <w:sz w:val="24"/>
          <w:szCs w:val="24"/>
        </w:rPr>
        <w:tab/>
      </w:r>
      <w:r>
        <w:t>Number of discarded GTP data packets</w:t>
      </w:r>
      <w:r>
        <w:tab/>
      </w:r>
      <w:r>
        <w:fldChar w:fldCharType="begin" w:fldLock="1"/>
      </w:r>
      <w:r>
        <w:instrText xml:space="preserve"> PAGEREF _Toc311472993 \h </w:instrText>
      </w:r>
      <w:r>
        <w:fldChar w:fldCharType="separate"/>
      </w:r>
      <w:r>
        <w:t>117</w:t>
      </w:r>
      <w:r>
        <w:fldChar w:fldCharType="end"/>
      </w:r>
    </w:p>
    <w:p w14:paraId="1936BAE2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5.3.4</w:t>
      </w:r>
      <w:r>
        <w:rPr>
          <w:rFonts w:eastAsia="Batang"/>
          <w:sz w:val="24"/>
          <w:szCs w:val="24"/>
        </w:rPr>
        <w:tab/>
      </w:r>
      <w:r>
        <w:t>Number of octets of incoming GTP data packets on the Gn interface</w:t>
      </w:r>
      <w:r>
        <w:tab/>
      </w:r>
      <w:r>
        <w:fldChar w:fldCharType="begin" w:fldLock="1"/>
      </w:r>
      <w:r>
        <w:instrText xml:space="preserve"> PAGEREF _Toc311472994 \h </w:instrText>
      </w:r>
      <w:r>
        <w:fldChar w:fldCharType="separate"/>
      </w:r>
      <w:r>
        <w:t>117</w:t>
      </w:r>
      <w:r>
        <w:fldChar w:fldCharType="end"/>
      </w:r>
    </w:p>
    <w:p w14:paraId="63AC302A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5.3.5</w:t>
      </w:r>
      <w:r>
        <w:rPr>
          <w:rFonts w:eastAsia="Batang"/>
          <w:sz w:val="24"/>
          <w:szCs w:val="24"/>
        </w:rPr>
        <w:tab/>
      </w:r>
      <w:r>
        <w:t>Number of octets of outgoing GTP data packets on the Gn interface</w:t>
      </w:r>
      <w:r>
        <w:tab/>
      </w:r>
      <w:r>
        <w:fldChar w:fldCharType="begin" w:fldLock="1"/>
      </w:r>
      <w:r>
        <w:instrText xml:space="preserve"> PAGEREF _Toc311472995 \h </w:instrText>
      </w:r>
      <w:r>
        <w:fldChar w:fldCharType="separate"/>
      </w:r>
      <w:r>
        <w:t>118</w:t>
      </w:r>
      <w:r>
        <w:fldChar w:fldCharType="end"/>
      </w:r>
    </w:p>
    <w:p w14:paraId="5FC0A0B6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5.3.6</w:t>
      </w:r>
      <w:r>
        <w:rPr>
          <w:rFonts w:eastAsia="Batang"/>
          <w:sz w:val="24"/>
          <w:szCs w:val="24"/>
        </w:rPr>
        <w:tab/>
      </w:r>
      <w:r>
        <w:t>Number of incoming GTP signalling packets on the Gn interface</w:t>
      </w:r>
      <w:r>
        <w:tab/>
      </w:r>
      <w:r>
        <w:fldChar w:fldCharType="begin" w:fldLock="1"/>
      </w:r>
      <w:r>
        <w:instrText xml:space="preserve"> PAGEREF _Toc311472996 \h </w:instrText>
      </w:r>
      <w:r>
        <w:fldChar w:fldCharType="separate"/>
      </w:r>
      <w:r>
        <w:t>118</w:t>
      </w:r>
      <w:r>
        <w:fldChar w:fldCharType="end"/>
      </w:r>
    </w:p>
    <w:p w14:paraId="7BE23DB4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5.3.7</w:t>
      </w:r>
      <w:r>
        <w:rPr>
          <w:rFonts w:eastAsia="Batang"/>
          <w:sz w:val="24"/>
          <w:szCs w:val="24"/>
        </w:rPr>
        <w:tab/>
      </w:r>
      <w:r>
        <w:t>Number of outgoing GTP signalling packets on the Gn interface</w:t>
      </w:r>
      <w:r>
        <w:tab/>
      </w:r>
      <w:r>
        <w:fldChar w:fldCharType="begin" w:fldLock="1"/>
      </w:r>
      <w:r>
        <w:instrText xml:space="preserve"> PAGEREF _Toc311472997 \h </w:instrText>
      </w:r>
      <w:r>
        <w:fldChar w:fldCharType="separate"/>
      </w:r>
      <w:r>
        <w:t>119</w:t>
      </w:r>
      <w:r>
        <w:fldChar w:fldCharType="end"/>
      </w:r>
    </w:p>
    <w:p w14:paraId="31662F8F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5.3.8</w:t>
      </w:r>
      <w:r>
        <w:rPr>
          <w:rFonts w:eastAsia="Batang"/>
          <w:sz w:val="24"/>
          <w:szCs w:val="24"/>
        </w:rPr>
        <w:tab/>
      </w:r>
      <w:r>
        <w:t>Number of discarded GTP signalling packets</w:t>
      </w:r>
      <w:r>
        <w:tab/>
      </w:r>
      <w:r>
        <w:fldChar w:fldCharType="begin" w:fldLock="1"/>
      </w:r>
      <w:r>
        <w:instrText xml:space="preserve"> PAGEREF _Toc311472998 \h </w:instrText>
      </w:r>
      <w:r>
        <w:fldChar w:fldCharType="separate"/>
      </w:r>
      <w:r>
        <w:t>119</w:t>
      </w:r>
      <w:r>
        <w:fldChar w:fldCharType="end"/>
      </w:r>
    </w:p>
    <w:p w14:paraId="383B3C85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5.3.9</w:t>
      </w:r>
      <w:r>
        <w:rPr>
          <w:rFonts w:eastAsia="Batang"/>
          <w:sz w:val="24"/>
          <w:szCs w:val="24"/>
        </w:rPr>
        <w:tab/>
      </w:r>
      <w:r>
        <w:t>Number of octets of incoming GTP signalling packets on the Gn interface</w:t>
      </w:r>
      <w:r>
        <w:tab/>
      </w:r>
      <w:r>
        <w:fldChar w:fldCharType="begin" w:fldLock="1"/>
      </w:r>
      <w:r>
        <w:instrText xml:space="preserve"> PAGEREF _Toc311472999 \h </w:instrText>
      </w:r>
      <w:r>
        <w:fldChar w:fldCharType="separate"/>
      </w:r>
      <w:r>
        <w:t>119</w:t>
      </w:r>
      <w:r>
        <w:fldChar w:fldCharType="end"/>
      </w:r>
    </w:p>
    <w:p w14:paraId="538D7D4D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5.3.10</w:t>
      </w:r>
      <w:r>
        <w:rPr>
          <w:rFonts w:eastAsia="Batang"/>
          <w:sz w:val="24"/>
          <w:szCs w:val="24"/>
        </w:rPr>
        <w:tab/>
      </w:r>
      <w:r>
        <w:t>Number of octets of outgoing GTP signalling packets on the Gn interface</w:t>
      </w:r>
      <w:r>
        <w:tab/>
      </w:r>
      <w:r>
        <w:fldChar w:fldCharType="begin" w:fldLock="1"/>
      </w:r>
      <w:r>
        <w:instrText xml:space="preserve"> PAGEREF _Toc311473000 \h </w:instrText>
      </w:r>
      <w:r>
        <w:fldChar w:fldCharType="separate"/>
      </w:r>
      <w:r>
        <w:t>120</w:t>
      </w:r>
      <w:r>
        <w:fldChar w:fldCharType="end"/>
      </w:r>
    </w:p>
    <w:p w14:paraId="760CDBA5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5.3.11</w:t>
      </w:r>
      <w:r>
        <w:rPr>
          <w:rFonts w:eastAsia="Batang"/>
          <w:sz w:val="24"/>
          <w:szCs w:val="24"/>
        </w:rPr>
        <w:tab/>
      </w:r>
      <w:r>
        <w:t>Number of GTP tunnels on the Gn interface</w:t>
      </w:r>
      <w:r>
        <w:tab/>
      </w:r>
      <w:r>
        <w:fldChar w:fldCharType="begin" w:fldLock="1"/>
      </w:r>
      <w:r>
        <w:instrText xml:space="preserve"> PAGEREF _Toc311473001 \h </w:instrText>
      </w:r>
      <w:r>
        <w:fldChar w:fldCharType="separate"/>
      </w:r>
      <w:r>
        <w:t>120</w:t>
      </w:r>
      <w:r>
        <w:fldChar w:fldCharType="end"/>
      </w:r>
    </w:p>
    <w:p w14:paraId="66533FA0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5.3.12</w:t>
      </w:r>
      <w:r>
        <w:rPr>
          <w:rFonts w:eastAsia="Batang"/>
          <w:sz w:val="24"/>
          <w:szCs w:val="24"/>
        </w:rPr>
        <w:tab/>
      </w:r>
      <w:r>
        <w:t>Number of GTP tunnels created on the Gn interface</w:t>
      </w:r>
      <w:r>
        <w:tab/>
      </w:r>
      <w:r>
        <w:fldChar w:fldCharType="begin" w:fldLock="1"/>
      </w:r>
      <w:r>
        <w:instrText xml:space="preserve"> PAGEREF _Toc311473002 \h </w:instrText>
      </w:r>
      <w:r>
        <w:fldChar w:fldCharType="separate"/>
      </w:r>
      <w:r>
        <w:t>121</w:t>
      </w:r>
      <w:r>
        <w:fldChar w:fldCharType="end"/>
      </w:r>
    </w:p>
    <w:p w14:paraId="22BCD28A" w14:textId="77777777" w:rsidR="00ED4155" w:rsidRDefault="00ED4155" w:rsidP="00ED4155">
      <w:pPr>
        <w:pStyle w:val="TOC2"/>
        <w:rPr>
          <w:rFonts w:eastAsia="Batang"/>
          <w:sz w:val="24"/>
          <w:szCs w:val="24"/>
        </w:rPr>
      </w:pPr>
      <w:r>
        <w:t>5.4</w:t>
      </w:r>
      <w:r>
        <w:rPr>
          <w:rFonts w:eastAsia="Batang"/>
          <w:sz w:val="24"/>
          <w:szCs w:val="24"/>
        </w:rPr>
        <w:tab/>
      </w:r>
      <w:r>
        <w:t>GTP' measurements</w:t>
      </w:r>
      <w:r>
        <w:tab/>
      </w:r>
      <w:r>
        <w:fldChar w:fldCharType="begin" w:fldLock="1"/>
      </w:r>
      <w:r>
        <w:instrText xml:space="preserve"> PAGEREF _Toc311473003 \h </w:instrText>
      </w:r>
      <w:r>
        <w:fldChar w:fldCharType="separate"/>
      </w:r>
      <w:r>
        <w:t>121</w:t>
      </w:r>
      <w:r>
        <w:fldChar w:fldCharType="end"/>
      </w:r>
    </w:p>
    <w:p w14:paraId="40E5C3D0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5.4.1</w:t>
      </w:r>
      <w:r>
        <w:rPr>
          <w:rFonts w:eastAsia="Batang"/>
          <w:sz w:val="24"/>
          <w:szCs w:val="24"/>
        </w:rPr>
        <w:tab/>
      </w:r>
      <w:r>
        <w:t>Attempted CDR information transfers</w:t>
      </w:r>
      <w:r>
        <w:tab/>
      </w:r>
      <w:r>
        <w:fldChar w:fldCharType="begin" w:fldLock="1"/>
      </w:r>
      <w:r>
        <w:instrText xml:space="preserve"> PAGEREF _Toc311473004 \h </w:instrText>
      </w:r>
      <w:r>
        <w:fldChar w:fldCharType="separate"/>
      </w:r>
      <w:r>
        <w:t>122</w:t>
      </w:r>
      <w:r>
        <w:fldChar w:fldCharType="end"/>
      </w:r>
    </w:p>
    <w:p w14:paraId="4995C792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5.4.2</w:t>
      </w:r>
      <w:r>
        <w:rPr>
          <w:rFonts w:eastAsia="Batang"/>
          <w:sz w:val="24"/>
          <w:szCs w:val="24"/>
        </w:rPr>
        <w:tab/>
      </w:r>
      <w:r>
        <w:t>Successful CDR information transfers</w:t>
      </w:r>
      <w:r>
        <w:tab/>
      </w:r>
      <w:r>
        <w:fldChar w:fldCharType="begin" w:fldLock="1"/>
      </w:r>
      <w:r>
        <w:instrText xml:space="preserve"> PAGEREF _Toc311473005 \h </w:instrText>
      </w:r>
      <w:r>
        <w:fldChar w:fldCharType="separate"/>
      </w:r>
      <w:r>
        <w:t>122</w:t>
      </w:r>
      <w:r>
        <w:fldChar w:fldCharType="end"/>
      </w:r>
    </w:p>
    <w:p w14:paraId="1216110C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5.4.3</w:t>
      </w:r>
      <w:r>
        <w:rPr>
          <w:rFonts w:eastAsia="Batang"/>
          <w:sz w:val="24"/>
          <w:szCs w:val="24"/>
        </w:rPr>
        <w:tab/>
      </w:r>
      <w:r>
        <w:t>Failed CDR information transfers</w:t>
      </w:r>
      <w:r>
        <w:tab/>
      </w:r>
      <w:r>
        <w:fldChar w:fldCharType="begin" w:fldLock="1"/>
      </w:r>
      <w:r>
        <w:instrText xml:space="preserve"> PAGEREF _Toc311473006 \h </w:instrText>
      </w:r>
      <w:r>
        <w:fldChar w:fldCharType="separate"/>
      </w:r>
      <w:r>
        <w:t>123</w:t>
      </w:r>
      <w:r>
        <w:fldChar w:fldCharType="end"/>
      </w:r>
    </w:p>
    <w:p w14:paraId="7398A723" w14:textId="77777777" w:rsidR="00ED4155" w:rsidRDefault="00ED4155" w:rsidP="00ED4155">
      <w:pPr>
        <w:pStyle w:val="TOC2"/>
        <w:rPr>
          <w:rFonts w:eastAsia="Batang"/>
          <w:sz w:val="24"/>
          <w:szCs w:val="24"/>
        </w:rPr>
      </w:pPr>
      <w:r>
        <w:t>5.5</w:t>
      </w:r>
      <w:r>
        <w:rPr>
          <w:rFonts w:eastAsia="Batang"/>
          <w:sz w:val="24"/>
          <w:szCs w:val="24"/>
        </w:rPr>
        <w:tab/>
      </w:r>
      <w:r>
        <w:t>IP measurements</w:t>
      </w:r>
      <w:r>
        <w:tab/>
      </w:r>
      <w:r>
        <w:fldChar w:fldCharType="begin" w:fldLock="1"/>
      </w:r>
      <w:r>
        <w:instrText xml:space="preserve"> PAGEREF _Toc311473007 \h </w:instrText>
      </w:r>
      <w:r>
        <w:fldChar w:fldCharType="separate"/>
      </w:r>
      <w:r>
        <w:t>123</w:t>
      </w:r>
      <w:r>
        <w:fldChar w:fldCharType="end"/>
      </w:r>
    </w:p>
    <w:p w14:paraId="4250E93E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5.5.1</w:t>
      </w:r>
      <w:r>
        <w:rPr>
          <w:rFonts w:eastAsia="Batang"/>
          <w:sz w:val="24"/>
          <w:szCs w:val="24"/>
        </w:rPr>
        <w:tab/>
      </w:r>
      <w:r>
        <w:t>Number of incoming IP data packets on the Gi interface</w:t>
      </w:r>
      <w:r>
        <w:tab/>
      </w:r>
      <w:r>
        <w:fldChar w:fldCharType="begin" w:fldLock="1"/>
      </w:r>
      <w:r>
        <w:instrText xml:space="preserve"> PAGEREF _Toc311473008 \h </w:instrText>
      </w:r>
      <w:r>
        <w:fldChar w:fldCharType="separate"/>
      </w:r>
      <w:r>
        <w:t>124</w:t>
      </w:r>
      <w:r>
        <w:fldChar w:fldCharType="end"/>
      </w:r>
    </w:p>
    <w:p w14:paraId="3510CF5C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5.5.2</w:t>
      </w:r>
      <w:r>
        <w:rPr>
          <w:rFonts w:eastAsia="Batang"/>
          <w:sz w:val="24"/>
          <w:szCs w:val="24"/>
        </w:rPr>
        <w:tab/>
      </w:r>
      <w:r>
        <w:t>Number of outgoing IP data packets on the Gi interface</w:t>
      </w:r>
      <w:r>
        <w:tab/>
      </w:r>
      <w:r>
        <w:fldChar w:fldCharType="begin" w:fldLock="1"/>
      </w:r>
      <w:r>
        <w:instrText xml:space="preserve"> PAGEREF _Toc311473009 \h </w:instrText>
      </w:r>
      <w:r>
        <w:fldChar w:fldCharType="separate"/>
      </w:r>
      <w:r>
        <w:t>125</w:t>
      </w:r>
      <w:r>
        <w:fldChar w:fldCharType="end"/>
      </w:r>
    </w:p>
    <w:p w14:paraId="60EFBC1C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5.5.3</w:t>
      </w:r>
      <w:r>
        <w:rPr>
          <w:rFonts w:eastAsia="Batang"/>
          <w:sz w:val="24"/>
          <w:szCs w:val="24"/>
        </w:rPr>
        <w:tab/>
      </w:r>
      <w:r>
        <w:t>Number of IP data packets discarded due to node congestion</w:t>
      </w:r>
      <w:r>
        <w:tab/>
      </w:r>
      <w:r>
        <w:fldChar w:fldCharType="begin" w:fldLock="1"/>
      </w:r>
      <w:r>
        <w:instrText xml:space="preserve"> PAGEREF _Toc311473010 \h </w:instrText>
      </w:r>
      <w:r>
        <w:fldChar w:fldCharType="separate"/>
      </w:r>
      <w:r>
        <w:t>125</w:t>
      </w:r>
      <w:r>
        <w:fldChar w:fldCharType="end"/>
      </w:r>
    </w:p>
    <w:p w14:paraId="68106725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5.5.4</w:t>
      </w:r>
      <w:r>
        <w:rPr>
          <w:rFonts w:eastAsia="Batang"/>
          <w:sz w:val="24"/>
          <w:szCs w:val="24"/>
        </w:rPr>
        <w:tab/>
      </w:r>
      <w:r>
        <w:t>Number of octets of incoming IP data packets on the Gi interface</w:t>
      </w:r>
      <w:r>
        <w:tab/>
      </w:r>
      <w:r>
        <w:fldChar w:fldCharType="begin" w:fldLock="1"/>
      </w:r>
      <w:r>
        <w:instrText xml:space="preserve"> PAGEREF _Toc311473011 \h </w:instrText>
      </w:r>
      <w:r>
        <w:fldChar w:fldCharType="separate"/>
      </w:r>
      <w:r>
        <w:t>125</w:t>
      </w:r>
      <w:r>
        <w:fldChar w:fldCharType="end"/>
      </w:r>
    </w:p>
    <w:p w14:paraId="5851E2A3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5.5.5</w:t>
      </w:r>
      <w:r>
        <w:rPr>
          <w:rFonts w:eastAsia="Batang"/>
          <w:sz w:val="24"/>
          <w:szCs w:val="24"/>
        </w:rPr>
        <w:tab/>
      </w:r>
      <w:r>
        <w:t>Number of octets of outgoing IP data packets on the Gi interface</w:t>
      </w:r>
      <w:r>
        <w:tab/>
      </w:r>
      <w:r>
        <w:fldChar w:fldCharType="begin" w:fldLock="1"/>
      </w:r>
      <w:r>
        <w:instrText xml:space="preserve"> PAGEREF _Toc311473012 \h </w:instrText>
      </w:r>
      <w:r>
        <w:fldChar w:fldCharType="separate"/>
      </w:r>
      <w:r>
        <w:t>126</w:t>
      </w:r>
      <w:r>
        <w:fldChar w:fldCharType="end"/>
      </w:r>
    </w:p>
    <w:p w14:paraId="58706C24" w14:textId="77777777" w:rsidR="00ED4155" w:rsidRDefault="00ED4155" w:rsidP="00ED4155">
      <w:pPr>
        <w:pStyle w:val="TOC2"/>
        <w:rPr>
          <w:rFonts w:eastAsia="Batang"/>
          <w:sz w:val="24"/>
          <w:szCs w:val="24"/>
        </w:rPr>
      </w:pPr>
      <w:r>
        <w:t>5.6</w:t>
      </w:r>
      <w:r>
        <w:rPr>
          <w:rFonts w:eastAsia="Batang"/>
          <w:sz w:val="24"/>
          <w:szCs w:val="24"/>
        </w:rPr>
        <w:tab/>
      </w:r>
      <w:r>
        <w:t>AAA Authentication measurements</w:t>
      </w:r>
      <w:r>
        <w:tab/>
      </w:r>
      <w:r>
        <w:fldChar w:fldCharType="begin" w:fldLock="1"/>
      </w:r>
      <w:r>
        <w:instrText xml:space="preserve"> PAGEREF _Toc311473013 \h </w:instrText>
      </w:r>
      <w:r>
        <w:fldChar w:fldCharType="separate"/>
      </w:r>
      <w:r>
        <w:t>126</w:t>
      </w:r>
      <w:r>
        <w:fldChar w:fldCharType="end"/>
      </w:r>
    </w:p>
    <w:p w14:paraId="6BF1949D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5.6.1</w:t>
      </w:r>
      <w:r>
        <w:rPr>
          <w:rFonts w:eastAsia="Batang"/>
          <w:sz w:val="24"/>
          <w:szCs w:val="24"/>
        </w:rPr>
        <w:tab/>
      </w:r>
      <w:r>
        <w:t>Attempted Authentication Procedures, per APN</w:t>
      </w:r>
      <w:r>
        <w:tab/>
      </w:r>
      <w:r>
        <w:fldChar w:fldCharType="begin" w:fldLock="1"/>
      </w:r>
      <w:r>
        <w:instrText xml:space="preserve"> PAGEREF _Toc311473014 \h </w:instrText>
      </w:r>
      <w:r>
        <w:fldChar w:fldCharType="separate"/>
      </w:r>
      <w:r>
        <w:t>127</w:t>
      </w:r>
      <w:r>
        <w:fldChar w:fldCharType="end"/>
      </w:r>
    </w:p>
    <w:p w14:paraId="2DDF4EB0" w14:textId="77777777" w:rsidR="00ED4155" w:rsidRDefault="00ED4155" w:rsidP="00ED4155">
      <w:pPr>
        <w:pStyle w:val="TOC3"/>
        <w:rPr>
          <w:rFonts w:eastAsia="Batang"/>
          <w:sz w:val="24"/>
          <w:szCs w:val="24"/>
        </w:rPr>
      </w:pPr>
      <w:r>
        <w:t>5.6.2</w:t>
      </w:r>
      <w:r>
        <w:rPr>
          <w:rFonts w:eastAsia="Batang"/>
          <w:sz w:val="24"/>
          <w:szCs w:val="24"/>
        </w:rPr>
        <w:tab/>
      </w:r>
      <w:r>
        <w:t>Successful Authentication Procedures, per APN</w:t>
      </w:r>
      <w:r>
        <w:tab/>
      </w:r>
      <w:r>
        <w:fldChar w:fldCharType="begin" w:fldLock="1"/>
      </w:r>
      <w:r>
        <w:instrText xml:space="preserve"> PAGEREF _Toc311473015 \h </w:instrText>
      </w:r>
      <w:r>
        <w:fldChar w:fldCharType="separate"/>
      </w:r>
      <w:r>
        <w:t>127</w:t>
      </w:r>
      <w:r>
        <w:fldChar w:fldCharType="end"/>
      </w:r>
    </w:p>
    <w:p w14:paraId="6ADA6EF5" w14:textId="77777777" w:rsidR="00ED4155" w:rsidRDefault="00ED4155" w:rsidP="00ED4155">
      <w:pPr>
        <w:pStyle w:val="TOC8"/>
        <w:rPr>
          <w:rFonts w:eastAsia="Batang"/>
          <w:b w:val="0"/>
          <w:sz w:val="24"/>
          <w:szCs w:val="24"/>
        </w:rPr>
      </w:pPr>
      <w:r>
        <w:lastRenderedPageBreak/>
        <w:t>Annex A (informative):</w:t>
      </w:r>
      <w:r>
        <w:tab/>
        <w:t>Use cases for performance measurements</w:t>
      </w:r>
      <w:r>
        <w:tab/>
      </w:r>
      <w:r>
        <w:fldChar w:fldCharType="begin" w:fldLock="1"/>
      </w:r>
      <w:r>
        <w:instrText xml:space="preserve"> PAGEREF _Toc311473016 \h </w:instrText>
      </w:r>
      <w:r>
        <w:fldChar w:fldCharType="separate"/>
      </w:r>
      <w:r>
        <w:t>128</w:t>
      </w:r>
      <w:r>
        <w:fldChar w:fldCharType="end"/>
      </w:r>
    </w:p>
    <w:p w14:paraId="58DF8F9C" w14:textId="77777777" w:rsidR="00ED4155" w:rsidRDefault="00ED4155" w:rsidP="00ED4155">
      <w:pPr>
        <w:pStyle w:val="TOC1"/>
        <w:rPr>
          <w:rFonts w:eastAsia="Batang"/>
          <w:sz w:val="24"/>
          <w:szCs w:val="24"/>
        </w:rPr>
      </w:pPr>
      <w:r>
        <w:t>A.1</w:t>
      </w:r>
      <w:r>
        <w:rPr>
          <w:rFonts w:eastAsia="Batang"/>
          <w:sz w:val="24"/>
          <w:szCs w:val="24"/>
        </w:rPr>
        <w:tab/>
      </w:r>
      <w:r>
        <w:t>Use case of</w:t>
      </w:r>
      <w:r>
        <w:rPr>
          <w:lang w:eastAsia="zh-CN"/>
        </w:rPr>
        <w:t xml:space="preserve"> implicit detach related measurements</w:t>
      </w:r>
      <w:r>
        <w:tab/>
      </w:r>
      <w:r>
        <w:fldChar w:fldCharType="begin" w:fldLock="1"/>
      </w:r>
      <w:r>
        <w:instrText xml:space="preserve"> PAGEREF _Toc311473017 \h </w:instrText>
      </w:r>
      <w:r>
        <w:fldChar w:fldCharType="separate"/>
      </w:r>
      <w:r>
        <w:t>128</w:t>
      </w:r>
      <w:r>
        <w:fldChar w:fldCharType="end"/>
      </w:r>
    </w:p>
    <w:p w14:paraId="13952F03" w14:textId="77777777" w:rsidR="00ED4155" w:rsidRDefault="00ED4155" w:rsidP="00ED4155">
      <w:pPr>
        <w:pStyle w:val="TOC1"/>
        <w:rPr>
          <w:rFonts w:eastAsia="Batang"/>
          <w:sz w:val="24"/>
          <w:szCs w:val="24"/>
        </w:rPr>
      </w:pPr>
      <w:r>
        <w:t>A</w:t>
      </w:r>
      <w:r>
        <w:rPr>
          <w:lang w:eastAsia="zh-CN"/>
        </w:rPr>
        <w:t>.2</w:t>
      </w:r>
      <w:r>
        <w:rPr>
          <w:rFonts w:eastAsia="Batang"/>
          <w:sz w:val="24"/>
          <w:szCs w:val="24"/>
        </w:rPr>
        <w:tab/>
      </w:r>
      <w:r>
        <w:t>Use case of</w:t>
      </w:r>
      <w:r>
        <w:rPr>
          <w:lang w:eastAsia="zh-CN"/>
        </w:rPr>
        <w:t xml:space="preserve"> service request related measurements</w:t>
      </w:r>
      <w:r>
        <w:tab/>
      </w:r>
      <w:r>
        <w:fldChar w:fldCharType="begin" w:fldLock="1"/>
      </w:r>
      <w:r>
        <w:instrText xml:space="preserve"> PAGEREF _Toc311473018 \h </w:instrText>
      </w:r>
      <w:r>
        <w:fldChar w:fldCharType="separate"/>
      </w:r>
      <w:r>
        <w:t>128</w:t>
      </w:r>
      <w:r>
        <w:fldChar w:fldCharType="end"/>
      </w:r>
    </w:p>
    <w:p w14:paraId="5D3949AC" w14:textId="77777777" w:rsidR="00ED4155" w:rsidRDefault="00ED4155" w:rsidP="00ED4155">
      <w:pPr>
        <w:pStyle w:val="TOC1"/>
        <w:rPr>
          <w:rFonts w:eastAsia="Batang"/>
          <w:sz w:val="24"/>
          <w:szCs w:val="24"/>
        </w:rPr>
      </w:pPr>
      <w:r>
        <w:t>A</w:t>
      </w:r>
      <w:r>
        <w:rPr>
          <w:lang w:eastAsia="zh-CN"/>
        </w:rPr>
        <w:t>.3</w:t>
      </w:r>
      <w:r>
        <w:rPr>
          <w:rFonts w:eastAsia="Batang"/>
          <w:sz w:val="24"/>
          <w:szCs w:val="24"/>
        </w:rPr>
        <w:tab/>
      </w:r>
      <w:r>
        <w:t>Use case of</w:t>
      </w:r>
      <w:r>
        <w:rPr>
          <w:lang w:eastAsia="zh-CN"/>
        </w:rPr>
        <w:t xml:space="preserve"> Mean number of activated PDP contexts with direct tunnel related measurements</w:t>
      </w:r>
      <w:r>
        <w:tab/>
      </w:r>
      <w:r>
        <w:fldChar w:fldCharType="begin" w:fldLock="1"/>
      </w:r>
      <w:r>
        <w:instrText xml:space="preserve"> PAGEREF _Toc311473019 \h </w:instrText>
      </w:r>
      <w:r>
        <w:fldChar w:fldCharType="separate"/>
      </w:r>
      <w:r>
        <w:t>128</w:t>
      </w:r>
      <w:r>
        <w:fldChar w:fldCharType="end"/>
      </w:r>
    </w:p>
    <w:p w14:paraId="79CC458A" w14:textId="77777777" w:rsidR="00ED4155" w:rsidRDefault="00ED4155" w:rsidP="00ED4155">
      <w:pPr>
        <w:pStyle w:val="TOC1"/>
        <w:rPr>
          <w:rFonts w:eastAsia="Batang"/>
          <w:sz w:val="24"/>
          <w:szCs w:val="24"/>
        </w:rPr>
      </w:pPr>
      <w:r>
        <w:t>A.4</w:t>
      </w:r>
      <w:r>
        <w:rPr>
          <w:rFonts w:eastAsia="Batang"/>
          <w:sz w:val="24"/>
          <w:szCs w:val="24"/>
        </w:rPr>
        <w:tab/>
      </w:r>
      <w:r>
        <w:rPr>
          <w:lang w:eastAsia="ja-JP"/>
        </w:rPr>
        <w:t>Use case of</w:t>
      </w:r>
      <w:r>
        <w:rPr>
          <w:lang w:eastAsia="zh-CN"/>
        </w:rPr>
        <w:t xml:space="preserve"> direct tunnel related measurements</w:t>
      </w:r>
      <w:r>
        <w:tab/>
      </w:r>
      <w:r>
        <w:fldChar w:fldCharType="begin" w:fldLock="1"/>
      </w:r>
      <w:r>
        <w:instrText xml:space="preserve"> PAGEREF _Toc311473020 \h </w:instrText>
      </w:r>
      <w:r>
        <w:fldChar w:fldCharType="separate"/>
      </w:r>
      <w:r>
        <w:t>128</w:t>
      </w:r>
      <w:r>
        <w:fldChar w:fldCharType="end"/>
      </w:r>
    </w:p>
    <w:p w14:paraId="2C94BB37" w14:textId="77777777" w:rsidR="00ED4155" w:rsidRDefault="00ED4155" w:rsidP="00ED4155">
      <w:pPr>
        <w:pStyle w:val="TOC8"/>
        <w:rPr>
          <w:rFonts w:eastAsia="Batang"/>
          <w:b w:val="0"/>
          <w:sz w:val="24"/>
          <w:szCs w:val="24"/>
        </w:rPr>
      </w:pPr>
      <w:r>
        <w:t>Annex B (informative):</w:t>
      </w:r>
      <w:r>
        <w:tab/>
        <w:t>Change history</w:t>
      </w:r>
      <w:r>
        <w:tab/>
      </w:r>
      <w:r>
        <w:fldChar w:fldCharType="begin" w:fldLock="1"/>
      </w:r>
      <w:r>
        <w:instrText xml:space="preserve"> PAGEREF _Toc311473021 \h </w:instrText>
      </w:r>
      <w:r>
        <w:fldChar w:fldCharType="separate"/>
      </w:r>
      <w:r>
        <w:t>129</w:t>
      </w:r>
      <w:r>
        <w:fldChar w:fldCharType="end"/>
      </w:r>
    </w:p>
    <w:p w14:paraId="4388D80A" w14:textId="65BA38F8" w:rsidR="00F93C09" w:rsidRDefault="00ED4155" w:rsidP="00ED4155">
      <w:pPr>
        <w:rPr>
          <w:noProof/>
          <w:sz w:val="22"/>
        </w:rPr>
      </w:pPr>
      <w:r>
        <w:rPr>
          <w:noProof/>
          <w:sz w:val="22"/>
        </w:rPr>
        <w:fldChar w:fldCharType="end"/>
      </w:r>
    </w:p>
    <w:p w14:paraId="34286573" w14:textId="441C3400" w:rsidR="00F95CB5" w:rsidRDefault="00F95CB5" w:rsidP="00ED4155">
      <w:pPr>
        <w:rPr>
          <w:noProof/>
          <w:sz w:val="22"/>
        </w:rPr>
      </w:pPr>
      <w:r>
        <w:rPr>
          <w:noProof/>
          <w:sz w:val="22"/>
        </w:rPr>
        <w:br w:type="page"/>
      </w:r>
    </w:p>
    <w:p w14:paraId="0903BC1F" w14:textId="77777777" w:rsidR="00F95CB5" w:rsidRDefault="00F95CB5" w:rsidP="00ED4155">
      <w:pPr>
        <w:rPr>
          <w:noProof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F93C09" w:rsidRPr="009527C9" w14:paraId="47A592EC" w14:textId="77777777" w:rsidTr="00725D6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73D4D969" w14:textId="7F3BD5EE" w:rsidR="00F93C09" w:rsidRPr="009527C9" w:rsidRDefault="00F93C09" w:rsidP="00725D6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9527C9"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2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nd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7AF3E6CD" w14:textId="49CE0409" w:rsidR="00CF21A9" w:rsidRPr="002E1D1C" w:rsidRDefault="00CF21A9" w:rsidP="00CF21A9">
      <w:pPr>
        <w:pStyle w:val="30"/>
      </w:pPr>
      <w:bookmarkStart w:id="7" w:name="_Toc311472935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2E1D1C">
          <w:t>4.13.2</w:t>
        </w:r>
        <w:r w:rsidRPr="002E1D1C">
          <w:tab/>
        </w:r>
      </w:smartTag>
      <w:r w:rsidRPr="002E1D1C">
        <w:t xml:space="preserve">Number of check IMEI </w:t>
      </w:r>
      <w:del w:id="8" w:author="hu yaxi" w:date="2022-04-29T15:51:00Z">
        <w:r w:rsidRPr="002E1D1C" w:rsidDel="00CF21A9">
          <w:delText xml:space="preserve">white </w:delText>
        </w:r>
      </w:del>
      <w:ins w:id="9" w:author="hu yaxi" w:date="2022-04-29T15:51:00Z">
        <w:r>
          <w:t>allow</w:t>
        </w:r>
        <w:r w:rsidRPr="002E1D1C">
          <w:t xml:space="preserve"> </w:t>
        </w:r>
      </w:ins>
      <w:r w:rsidRPr="002E1D1C">
        <w:t>list responses</w:t>
      </w:r>
      <w:bookmarkEnd w:id="7"/>
    </w:p>
    <w:p w14:paraId="79EA3ECE" w14:textId="3D51C4BF" w:rsidR="00CF21A9" w:rsidRPr="002E1D1C" w:rsidRDefault="00CF21A9" w:rsidP="00320DA6">
      <w:pPr>
        <w:pStyle w:val="a4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napToGrid w:val="0"/>
        </w:rPr>
      </w:pPr>
      <w:r w:rsidRPr="002E1D1C">
        <w:rPr>
          <w:snapToGrid w:val="0"/>
        </w:rPr>
        <w:t xml:space="preserve">This measurement provides the number of </w:t>
      </w:r>
      <w:r w:rsidRPr="002E1D1C">
        <w:t xml:space="preserve">check IMEI </w:t>
      </w:r>
      <w:del w:id="10" w:author="hu yaxi" w:date="2022-04-29T15:51:00Z">
        <w:r w:rsidRPr="002E1D1C" w:rsidDel="00CF21A9">
          <w:delText xml:space="preserve">white </w:delText>
        </w:r>
      </w:del>
      <w:ins w:id="11" w:author="hu yaxi" w:date="2022-04-29T15:51:00Z">
        <w:r>
          <w:t>allow</w:t>
        </w:r>
        <w:r w:rsidRPr="002E1D1C">
          <w:t xml:space="preserve"> </w:t>
        </w:r>
      </w:ins>
      <w:r w:rsidRPr="002E1D1C">
        <w:t>list responses received from the EIR</w:t>
      </w:r>
      <w:r w:rsidRPr="002E1D1C">
        <w:rPr>
          <w:snapToGrid w:val="0"/>
        </w:rPr>
        <w:t>.</w:t>
      </w:r>
      <w:r w:rsidRPr="002E1D1C">
        <w:br/>
        <w:t>The three measurement types defined in e) are subject to the "2 out of 3 approach".</w:t>
      </w:r>
    </w:p>
    <w:p w14:paraId="2A785A40" w14:textId="77777777" w:rsidR="00CF21A9" w:rsidRPr="002E1D1C" w:rsidRDefault="00CF21A9" w:rsidP="00320DA6">
      <w:pPr>
        <w:pStyle w:val="a4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napToGrid w:val="0"/>
        </w:rPr>
      </w:pPr>
      <w:r w:rsidRPr="002E1D1C">
        <w:rPr>
          <w:snapToGrid w:val="0"/>
        </w:rPr>
        <w:t>CC.</w:t>
      </w:r>
    </w:p>
    <w:p w14:paraId="662B1500" w14:textId="4EEFCFCC" w:rsidR="00CF21A9" w:rsidRPr="002E1D1C" w:rsidRDefault="00CF21A9" w:rsidP="00320DA6">
      <w:pPr>
        <w:pStyle w:val="a4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napToGrid w:val="0"/>
        </w:rPr>
      </w:pPr>
      <w:r w:rsidRPr="002E1D1C">
        <w:t xml:space="preserve">Receipt </w:t>
      </w:r>
      <w:r w:rsidRPr="002E1D1C">
        <w:rPr>
          <w:snapToGrid w:val="0"/>
        </w:rPr>
        <w:t>of a "</w:t>
      </w:r>
      <w:r w:rsidRPr="002E1D1C">
        <w:t>MAP_CHECK_IMEI</w:t>
      </w:r>
      <w:r w:rsidRPr="002E1D1C">
        <w:rPr>
          <w:snapToGrid w:val="0"/>
        </w:rPr>
        <w:t xml:space="preserve">" </w:t>
      </w:r>
      <w:r w:rsidRPr="002E1D1C">
        <w:t xml:space="preserve">response from the </w:t>
      </w:r>
      <w:r w:rsidRPr="002E1D1C">
        <w:rPr>
          <w:snapToGrid w:val="0"/>
        </w:rPr>
        <w:t xml:space="preserve">EIR </w:t>
      </w:r>
      <w:r w:rsidRPr="002E1D1C">
        <w:t xml:space="preserve">with parameter "equipment status" indicating a </w:t>
      </w:r>
      <w:del w:id="12" w:author="hu yaxi" w:date="2022-04-29T15:52:00Z">
        <w:r w:rsidRPr="002E1D1C" w:rsidDel="00CF21A9">
          <w:delText xml:space="preserve">white </w:delText>
        </w:r>
      </w:del>
      <w:ins w:id="13" w:author="hu yaxi" w:date="2022-04-29T15:52:00Z">
        <w:r>
          <w:t>allow</w:t>
        </w:r>
        <w:r w:rsidRPr="002E1D1C">
          <w:t xml:space="preserve"> </w:t>
        </w:r>
      </w:ins>
      <w:r w:rsidRPr="002E1D1C">
        <w:t>listed equipment</w:t>
      </w:r>
      <w:r w:rsidRPr="002E1D1C">
        <w:rPr>
          <w:snapToGrid w:val="0"/>
        </w:rPr>
        <w:t xml:space="preserve"> (TS 29.002 [4]).</w:t>
      </w:r>
    </w:p>
    <w:p w14:paraId="1DD19358" w14:textId="77777777" w:rsidR="00CF21A9" w:rsidRPr="002E1D1C" w:rsidRDefault="00CF21A9" w:rsidP="00320DA6">
      <w:pPr>
        <w:pStyle w:val="a4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napToGrid w:val="0"/>
        </w:rPr>
      </w:pPr>
      <w:r w:rsidRPr="002E1D1C">
        <w:rPr>
          <w:snapToGrid w:val="0"/>
        </w:rPr>
        <w:t>A single integer value.</w:t>
      </w:r>
    </w:p>
    <w:p w14:paraId="0C0E517E" w14:textId="77777777" w:rsidR="00CF21A9" w:rsidRPr="002E1D1C" w:rsidRDefault="00CF21A9" w:rsidP="00320DA6">
      <w:pPr>
        <w:pStyle w:val="a4"/>
        <w:keepNext/>
        <w:numPr>
          <w:ilvl w:val="0"/>
          <w:numId w:val="4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</w:rPr>
      </w:pPr>
      <w:proofErr w:type="spellStart"/>
      <w:r w:rsidRPr="002E1D1C">
        <w:rPr>
          <w:snapToGrid w:val="0"/>
        </w:rPr>
        <w:t>IMEI.CheckImeiRspWhite</w:t>
      </w:r>
      <w:proofErr w:type="spellEnd"/>
      <w:r w:rsidRPr="002E1D1C">
        <w:rPr>
          <w:snapToGrid w:val="0"/>
        </w:rPr>
        <w:t>.</w:t>
      </w:r>
    </w:p>
    <w:p w14:paraId="1C58FCEF" w14:textId="77777777" w:rsidR="00CF21A9" w:rsidRPr="002E1D1C" w:rsidRDefault="00CF21A9" w:rsidP="00320DA6">
      <w:pPr>
        <w:pStyle w:val="a4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napToGrid w:val="0"/>
        </w:rPr>
      </w:pPr>
      <w:proofErr w:type="spellStart"/>
      <w:r w:rsidRPr="002E1D1C">
        <w:rPr>
          <w:snapToGrid w:val="0"/>
        </w:rPr>
        <w:t>SgsnFunction</w:t>
      </w:r>
      <w:proofErr w:type="spellEnd"/>
      <w:r w:rsidRPr="002E1D1C">
        <w:rPr>
          <w:snapToGrid w:val="0"/>
        </w:rPr>
        <w:t>.</w:t>
      </w:r>
    </w:p>
    <w:p w14:paraId="1CEC0C1B" w14:textId="77777777" w:rsidR="00CF21A9" w:rsidRPr="002E1D1C" w:rsidRDefault="00CF21A9" w:rsidP="00320DA6">
      <w:pPr>
        <w:pStyle w:val="a4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napToGrid w:val="0"/>
        </w:rPr>
      </w:pPr>
      <w:r w:rsidRPr="002E1D1C">
        <w:rPr>
          <w:snapToGrid w:val="0"/>
        </w:rPr>
        <w:t>Valid for packet switching.</w:t>
      </w:r>
    </w:p>
    <w:p w14:paraId="269932E3" w14:textId="77777777" w:rsidR="00CF21A9" w:rsidRPr="002E1D1C" w:rsidRDefault="00CF21A9" w:rsidP="00320DA6">
      <w:pPr>
        <w:pStyle w:val="a4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napToGrid w:val="0"/>
        </w:rPr>
      </w:pPr>
      <w:r w:rsidRPr="002E1D1C">
        <w:rPr>
          <w:snapToGrid w:val="0"/>
        </w:rPr>
        <w:t>Combined.</w:t>
      </w:r>
    </w:p>
    <w:p w14:paraId="5E420874" w14:textId="1B98AB1E" w:rsidR="00CF21A9" w:rsidRPr="002E1D1C" w:rsidRDefault="00CF21A9" w:rsidP="00CF21A9">
      <w:pPr>
        <w:pStyle w:val="30"/>
      </w:pPr>
      <w:bookmarkStart w:id="14" w:name="_Toc311472936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2E1D1C">
          <w:t>4.13.3</w:t>
        </w:r>
        <w:r w:rsidRPr="002E1D1C">
          <w:tab/>
        </w:r>
      </w:smartTag>
      <w:r w:rsidRPr="002E1D1C">
        <w:t xml:space="preserve">Number of check IMEI </w:t>
      </w:r>
      <w:ins w:id="15" w:author="hu yaxi" w:date="2022-04-29T15:52:00Z">
        <w:r>
          <w:t>track</w:t>
        </w:r>
      </w:ins>
      <w:del w:id="16" w:author="hu yaxi" w:date="2022-04-29T15:52:00Z">
        <w:r w:rsidRPr="002E1D1C" w:rsidDel="00CF21A9">
          <w:delText>grey</w:delText>
        </w:r>
      </w:del>
      <w:r w:rsidRPr="002E1D1C">
        <w:t xml:space="preserve"> list responses</w:t>
      </w:r>
      <w:bookmarkEnd w:id="14"/>
    </w:p>
    <w:p w14:paraId="264B29C0" w14:textId="14EE344E" w:rsidR="00CF21A9" w:rsidRPr="002E1D1C" w:rsidRDefault="00CF21A9" w:rsidP="00320DA6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snapToGrid w:val="0"/>
        </w:rPr>
      </w:pPr>
      <w:r w:rsidRPr="002E1D1C">
        <w:rPr>
          <w:snapToGrid w:val="0"/>
        </w:rPr>
        <w:t xml:space="preserve">This measurement provides the number of </w:t>
      </w:r>
      <w:r w:rsidRPr="002E1D1C">
        <w:t xml:space="preserve">check IMEI </w:t>
      </w:r>
      <w:ins w:id="17" w:author="hu yaxi" w:date="2022-04-29T15:52:00Z">
        <w:r>
          <w:t>track</w:t>
        </w:r>
      </w:ins>
      <w:del w:id="18" w:author="hu yaxi" w:date="2022-04-29T15:52:00Z">
        <w:r w:rsidRPr="002E1D1C" w:rsidDel="00CF21A9">
          <w:delText xml:space="preserve">grey </w:delText>
        </w:r>
      </w:del>
      <w:ins w:id="19" w:author="hu yaxi" w:date="2022-04-29T15:53:00Z">
        <w:r w:rsidR="00C1162E">
          <w:t xml:space="preserve"> </w:t>
        </w:r>
      </w:ins>
      <w:r w:rsidRPr="002E1D1C">
        <w:t>list responses received from the EIR</w:t>
      </w:r>
      <w:r w:rsidRPr="002E1D1C">
        <w:rPr>
          <w:snapToGrid w:val="0"/>
        </w:rPr>
        <w:t>.</w:t>
      </w:r>
      <w:r w:rsidRPr="002E1D1C">
        <w:br/>
        <w:t>The three measurement types defined in e) are subject to the "2 out of 3 approach".</w:t>
      </w:r>
    </w:p>
    <w:p w14:paraId="2C8D7BE6" w14:textId="77777777" w:rsidR="00CF21A9" w:rsidRPr="002E1D1C" w:rsidRDefault="00CF21A9" w:rsidP="00320DA6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snapToGrid w:val="0"/>
        </w:rPr>
      </w:pPr>
      <w:r w:rsidRPr="002E1D1C">
        <w:rPr>
          <w:snapToGrid w:val="0"/>
        </w:rPr>
        <w:t>CC.</w:t>
      </w:r>
    </w:p>
    <w:p w14:paraId="4AD6F587" w14:textId="6083AA4B" w:rsidR="00CF21A9" w:rsidRPr="002E1D1C" w:rsidRDefault="00CF21A9" w:rsidP="00320DA6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snapToGrid w:val="0"/>
        </w:rPr>
      </w:pPr>
      <w:r w:rsidRPr="002E1D1C">
        <w:t xml:space="preserve">Receipt </w:t>
      </w:r>
      <w:r w:rsidRPr="002E1D1C">
        <w:rPr>
          <w:snapToGrid w:val="0"/>
        </w:rPr>
        <w:t>of a "</w:t>
      </w:r>
      <w:r w:rsidRPr="002E1D1C">
        <w:t>MAP_CHECK_IMEI</w:t>
      </w:r>
      <w:r w:rsidRPr="002E1D1C">
        <w:rPr>
          <w:snapToGrid w:val="0"/>
        </w:rPr>
        <w:t xml:space="preserve">" </w:t>
      </w:r>
      <w:r w:rsidRPr="002E1D1C">
        <w:t xml:space="preserve">response from the </w:t>
      </w:r>
      <w:r w:rsidRPr="002E1D1C">
        <w:rPr>
          <w:snapToGrid w:val="0"/>
        </w:rPr>
        <w:t xml:space="preserve">EIR </w:t>
      </w:r>
      <w:r w:rsidRPr="002E1D1C">
        <w:t xml:space="preserve">with parameter "equipment status" indicating a </w:t>
      </w:r>
      <w:ins w:id="20" w:author="hu yaxi" w:date="2022-04-29T15:53:00Z">
        <w:r w:rsidR="00B04831">
          <w:t>track</w:t>
        </w:r>
      </w:ins>
      <w:del w:id="21" w:author="hu yaxi" w:date="2022-04-29T15:53:00Z">
        <w:r w:rsidRPr="002E1D1C" w:rsidDel="00B04831">
          <w:delText>grey</w:delText>
        </w:r>
      </w:del>
      <w:r w:rsidRPr="002E1D1C">
        <w:t xml:space="preserve"> listed equipment</w:t>
      </w:r>
      <w:r w:rsidRPr="002E1D1C">
        <w:rPr>
          <w:snapToGrid w:val="0"/>
        </w:rPr>
        <w:t xml:space="preserve"> (TS 29.002 [4]).</w:t>
      </w:r>
    </w:p>
    <w:p w14:paraId="3396271E" w14:textId="77777777" w:rsidR="00CF21A9" w:rsidRPr="002E1D1C" w:rsidRDefault="00CF21A9" w:rsidP="00320DA6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snapToGrid w:val="0"/>
        </w:rPr>
      </w:pPr>
      <w:r w:rsidRPr="002E1D1C">
        <w:rPr>
          <w:snapToGrid w:val="0"/>
        </w:rPr>
        <w:t>A single integer value.</w:t>
      </w:r>
    </w:p>
    <w:p w14:paraId="22677308" w14:textId="77777777" w:rsidR="00CF21A9" w:rsidRPr="002E1D1C" w:rsidRDefault="00CF21A9" w:rsidP="00320DA6">
      <w:pPr>
        <w:pStyle w:val="a4"/>
        <w:keepNext/>
        <w:numPr>
          <w:ilvl w:val="0"/>
          <w:numId w:val="5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</w:rPr>
      </w:pPr>
      <w:proofErr w:type="spellStart"/>
      <w:r w:rsidRPr="002E1D1C">
        <w:rPr>
          <w:snapToGrid w:val="0"/>
        </w:rPr>
        <w:t>IMEI.CheckImeiRspG</w:t>
      </w:r>
      <w:r w:rsidRPr="002E1D1C">
        <w:t>rey</w:t>
      </w:r>
      <w:proofErr w:type="spellEnd"/>
      <w:r w:rsidRPr="002E1D1C">
        <w:rPr>
          <w:snapToGrid w:val="0"/>
        </w:rPr>
        <w:t>.</w:t>
      </w:r>
    </w:p>
    <w:p w14:paraId="75B4B82B" w14:textId="77777777" w:rsidR="00CF21A9" w:rsidRPr="002E1D1C" w:rsidRDefault="00CF21A9" w:rsidP="00320DA6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snapToGrid w:val="0"/>
        </w:rPr>
      </w:pPr>
      <w:proofErr w:type="spellStart"/>
      <w:r w:rsidRPr="002E1D1C">
        <w:rPr>
          <w:snapToGrid w:val="0"/>
        </w:rPr>
        <w:t>SgsnFunction</w:t>
      </w:r>
      <w:proofErr w:type="spellEnd"/>
      <w:r w:rsidRPr="002E1D1C">
        <w:rPr>
          <w:snapToGrid w:val="0"/>
        </w:rPr>
        <w:t>.</w:t>
      </w:r>
    </w:p>
    <w:p w14:paraId="310A47A7" w14:textId="77777777" w:rsidR="00CF21A9" w:rsidRPr="002E1D1C" w:rsidRDefault="00CF21A9" w:rsidP="00320DA6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snapToGrid w:val="0"/>
        </w:rPr>
      </w:pPr>
      <w:r w:rsidRPr="002E1D1C">
        <w:rPr>
          <w:snapToGrid w:val="0"/>
        </w:rPr>
        <w:t>Valid for packet switching.</w:t>
      </w:r>
    </w:p>
    <w:p w14:paraId="726B9939" w14:textId="77777777" w:rsidR="00CF21A9" w:rsidRPr="002E1D1C" w:rsidRDefault="00CF21A9" w:rsidP="00320DA6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snapToGrid w:val="0"/>
        </w:rPr>
      </w:pPr>
      <w:r w:rsidRPr="002E1D1C">
        <w:rPr>
          <w:snapToGrid w:val="0"/>
        </w:rPr>
        <w:t>Combined.</w:t>
      </w:r>
    </w:p>
    <w:p w14:paraId="24E20B75" w14:textId="549173CB" w:rsidR="00CF21A9" w:rsidRPr="002E1D1C" w:rsidRDefault="00CF21A9" w:rsidP="00CF21A9">
      <w:pPr>
        <w:pStyle w:val="30"/>
      </w:pPr>
      <w:bookmarkStart w:id="22" w:name="_Toc311472937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2E1D1C">
          <w:t>4.13.4</w:t>
        </w:r>
        <w:r w:rsidRPr="002E1D1C">
          <w:tab/>
        </w:r>
      </w:smartTag>
      <w:r w:rsidRPr="002E1D1C">
        <w:t xml:space="preserve">Number of check IMEI </w:t>
      </w:r>
      <w:del w:id="23" w:author="hu yaxi" w:date="2022-04-29T15:53:00Z">
        <w:r w:rsidRPr="002E1D1C" w:rsidDel="003917C6">
          <w:delText xml:space="preserve">black </w:delText>
        </w:r>
      </w:del>
      <w:ins w:id="24" w:author="hu yaxi" w:date="2022-04-29T15:53:00Z">
        <w:r w:rsidR="003917C6">
          <w:t>block</w:t>
        </w:r>
        <w:r w:rsidR="003917C6" w:rsidRPr="002E1D1C">
          <w:t xml:space="preserve"> </w:t>
        </w:r>
      </w:ins>
      <w:r w:rsidRPr="002E1D1C">
        <w:t>list responses</w:t>
      </w:r>
      <w:bookmarkEnd w:id="22"/>
    </w:p>
    <w:p w14:paraId="0EDE42C7" w14:textId="3D64F4B4" w:rsidR="00CF21A9" w:rsidRPr="002E1D1C" w:rsidRDefault="00CF21A9" w:rsidP="00320DA6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snapToGrid w:val="0"/>
        </w:rPr>
      </w:pPr>
      <w:r w:rsidRPr="002E1D1C">
        <w:rPr>
          <w:snapToGrid w:val="0"/>
        </w:rPr>
        <w:t xml:space="preserve">This measurement provides the number of </w:t>
      </w:r>
      <w:r w:rsidRPr="002E1D1C">
        <w:t xml:space="preserve">check IMEI </w:t>
      </w:r>
      <w:del w:id="25" w:author="hu yaxi" w:date="2022-04-29T15:54:00Z">
        <w:r w:rsidRPr="002E1D1C" w:rsidDel="00007581">
          <w:delText xml:space="preserve">black </w:delText>
        </w:r>
      </w:del>
      <w:ins w:id="26" w:author="hu yaxi" w:date="2022-04-29T15:54:00Z">
        <w:r w:rsidR="00007581">
          <w:t>block</w:t>
        </w:r>
        <w:r w:rsidR="00007581" w:rsidRPr="002E1D1C">
          <w:t xml:space="preserve"> </w:t>
        </w:r>
      </w:ins>
      <w:r w:rsidRPr="002E1D1C">
        <w:t>list responses received from the EIR</w:t>
      </w:r>
      <w:r w:rsidRPr="002E1D1C">
        <w:rPr>
          <w:snapToGrid w:val="0"/>
        </w:rPr>
        <w:t>.</w:t>
      </w:r>
      <w:r w:rsidRPr="002E1D1C">
        <w:br/>
        <w:t>The three measurement types defined in e) are subject to the "2 out of 3 approach".</w:t>
      </w:r>
    </w:p>
    <w:p w14:paraId="7FB47367" w14:textId="77777777" w:rsidR="00CF21A9" w:rsidRPr="002E1D1C" w:rsidRDefault="00CF21A9" w:rsidP="00320DA6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snapToGrid w:val="0"/>
        </w:rPr>
      </w:pPr>
      <w:r w:rsidRPr="002E1D1C">
        <w:rPr>
          <w:snapToGrid w:val="0"/>
        </w:rPr>
        <w:t>CC.</w:t>
      </w:r>
    </w:p>
    <w:p w14:paraId="48BC2F94" w14:textId="6F286D00" w:rsidR="00CF21A9" w:rsidRPr="002E1D1C" w:rsidRDefault="00CF21A9" w:rsidP="00320DA6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snapToGrid w:val="0"/>
        </w:rPr>
      </w:pPr>
      <w:r w:rsidRPr="002E1D1C">
        <w:t xml:space="preserve">Receipt </w:t>
      </w:r>
      <w:r w:rsidRPr="002E1D1C">
        <w:rPr>
          <w:snapToGrid w:val="0"/>
        </w:rPr>
        <w:t>of a "</w:t>
      </w:r>
      <w:r w:rsidRPr="002E1D1C">
        <w:t>MAP_CHECK_IMEI</w:t>
      </w:r>
      <w:r w:rsidRPr="002E1D1C">
        <w:rPr>
          <w:snapToGrid w:val="0"/>
        </w:rPr>
        <w:t xml:space="preserve">" </w:t>
      </w:r>
      <w:r w:rsidRPr="002E1D1C">
        <w:t xml:space="preserve">response from the </w:t>
      </w:r>
      <w:r w:rsidRPr="002E1D1C">
        <w:rPr>
          <w:snapToGrid w:val="0"/>
        </w:rPr>
        <w:t xml:space="preserve">EIR </w:t>
      </w:r>
      <w:r w:rsidRPr="002E1D1C">
        <w:t xml:space="preserve">with parameter "equipment status" indicating a </w:t>
      </w:r>
      <w:del w:id="27" w:author="hu yaxi" w:date="2022-04-29T15:54:00Z">
        <w:r w:rsidRPr="002E1D1C" w:rsidDel="00007581">
          <w:delText xml:space="preserve">black </w:delText>
        </w:r>
      </w:del>
      <w:ins w:id="28" w:author="hu yaxi" w:date="2022-04-29T15:54:00Z">
        <w:r w:rsidR="00007581">
          <w:t>block</w:t>
        </w:r>
        <w:r w:rsidR="00007581" w:rsidRPr="002E1D1C">
          <w:t xml:space="preserve"> </w:t>
        </w:r>
      </w:ins>
      <w:r w:rsidRPr="002E1D1C">
        <w:t>listed equipment</w:t>
      </w:r>
      <w:r w:rsidRPr="002E1D1C">
        <w:rPr>
          <w:snapToGrid w:val="0"/>
        </w:rPr>
        <w:t xml:space="preserve"> (TS 29.002 [4]).</w:t>
      </w:r>
    </w:p>
    <w:p w14:paraId="767A0FAA" w14:textId="77777777" w:rsidR="00CF21A9" w:rsidRPr="002E1D1C" w:rsidRDefault="00CF21A9" w:rsidP="00320DA6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snapToGrid w:val="0"/>
        </w:rPr>
      </w:pPr>
      <w:r w:rsidRPr="002E1D1C">
        <w:rPr>
          <w:snapToGrid w:val="0"/>
        </w:rPr>
        <w:t>A single integer value.</w:t>
      </w:r>
    </w:p>
    <w:p w14:paraId="43B7D0DD" w14:textId="77777777" w:rsidR="00CF21A9" w:rsidRPr="002E1D1C" w:rsidRDefault="00CF21A9" w:rsidP="00320DA6">
      <w:pPr>
        <w:pStyle w:val="a4"/>
        <w:keepNext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snapToGrid w:val="0"/>
        </w:rPr>
      </w:pPr>
      <w:proofErr w:type="spellStart"/>
      <w:r w:rsidRPr="002E1D1C">
        <w:rPr>
          <w:snapToGrid w:val="0"/>
        </w:rPr>
        <w:t>IMEI.CheckImeiRsp</w:t>
      </w:r>
      <w:r w:rsidRPr="002E1D1C">
        <w:t>Black</w:t>
      </w:r>
      <w:proofErr w:type="spellEnd"/>
      <w:r w:rsidRPr="002E1D1C">
        <w:rPr>
          <w:snapToGrid w:val="0"/>
        </w:rPr>
        <w:t>.</w:t>
      </w:r>
    </w:p>
    <w:p w14:paraId="7DD47B88" w14:textId="77777777" w:rsidR="00CF21A9" w:rsidRPr="002E1D1C" w:rsidRDefault="00CF21A9" w:rsidP="00320DA6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snapToGrid w:val="0"/>
        </w:rPr>
      </w:pPr>
      <w:proofErr w:type="spellStart"/>
      <w:r w:rsidRPr="002E1D1C">
        <w:rPr>
          <w:snapToGrid w:val="0"/>
        </w:rPr>
        <w:t>SgsnFunction</w:t>
      </w:r>
      <w:proofErr w:type="spellEnd"/>
      <w:r w:rsidRPr="002E1D1C">
        <w:rPr>
          <w:snapToGrid w:val="0"/>
        </w:rPr>
        <w:t>.</w:t>
      </w:r>
    </w:p>
    <w:p w14:paraId="5B941B06" w14:textId="77777777" w:rsidR="00CF21A9" w:rsidRPr="002E1D1C" w:rsidRDefault="00CF21A9" w:rsidP="00320DA6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snapToGrid w:val="0"/>
        </w:rPr>
      </w:pPr>
      <w:r w:rsidRPr="002E1D1C">
        <w:rPr>
          <w:snapToGrid w:val="0"/>
        </w:rPr>
        <w:t>Valid for packet switching.</w:t>
      </w:r>
    </w:p>
    <w:p w14:paraId="68C9CD36" w14:textId="27BAE68F" w:rsidR="001E41F3" w:rsidRPr="00306ACF" w:rsidRDefault="00CF21A9" w:rsidP="00320DA6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2E1D1C">
        <w:rPr>
          <w:snapToGrid w:val="0"/>
        </w:rPr>
        <w:t>Combined.</w:t>
      </w:r>
    </w:p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306ACF" w14:paraId="78C1D68E" w14:textId="77777777" w:rsidTr="00725D69">
        <w:trPr>
          <w:trHeight w:val="552"/>
        </w:trPr>
        <w:tc>
          <w:tcPr>
            <w:tcW w:w="9615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vAlign w:val="center"/>
          </w:tcPr>
          <w:p w14:paraId="1CC2D068" w14:textId="77777777" w:rsidR="00306ACF" w:rsidRDefault="00306ACF" w:rsidP="00725D69">
            <w:pPr>
              <w:snapToGrid w:val="0"/>
              <w:ind w:left="-21"/>
              <w:jc w:val="center"/>
              <w:rPr>
                <w:b/>
                <w:sz w:val="44"/>
                <w:szCs w:val="44"/>
                <w:lang w:val="en-US"/>
              </w:rPr>
            </w:pPr>
            <w:r>
              <w:rPr>
                <w:b/>
                <w:sz w:val="44"/>
                <w:szCs w:val="44"/>
                <w:lang w:val="en-US"/>
              </w:rPr>
              <w:lastRenderedPageBreak/>
              <w:t>End of modifications</w:t>
            </w:r>
          </w:p>
        </w:tc>
      </w:tr>
    </w:tbl>
    <w:p w14:paraId="482BB605" w14:textId="77777777" w:rsidR="00306ACF" w:rsidRDefault="00306ACF" w:rsidP="00306ACF">
      <w:pPr>
        <w:pStyle w:val="a4"/>
        <w:overflowPunct w:val="0"/>
        <w:autoSpaceDE w:val="0"/>
        <w:autoSpaceDN w:val="0"/>
        <w:adjustRightInd w:val="0"/>
        <w:textAlignment w:val="baseline"/>
        <w:rPr>
          <w:noProof/>
        </w:rPr>
      </w:pPr>
    </w:p>
    <w:sectPr w:rsidR="00306AC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F8C89" w14:textId="77777777" w:rsidR="00FC3586" w:rsidRDefault="00FC3586">
      <w:r>
        <w:separator/>
      </w:r>
    </w:p>
  </w:endnote>
  <w:endnote w:type="continuationSeparator" w:id="0">
    <w:p w14:paraId="573D5743" w14:textId="77777777" w:rsidR="00FC3586" w:rsidRDefault="00FC3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66CA9" w14:textId="77777777" w:rsidR="00FC3586" w:rsidRDefault="00FC3586">
      <w:r>
        <w:separator/>
      </w:r>
    </w:p>
  </w:footnote>
  <w:footnote w:type="continuationSeparator" w:id="0">
    <w:p w14:paraId="7E388463" w14:textId="77777777" w:rsidR="00FC3586" w:rsidRDefault="00FC3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A25631A"/>
    <w:multiLevelType w:val="hybridMultilevel"/>
    <w:tmpl w:val="6368F3E4"/>
    <w:lvl w:ilvl="0" w:tplc="FFFFFFFF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0707A6"/>
    <w:multiLevelType w:val="hybridMultilevel"/>
    <w:tmpl w:val="20D83EE0"/>
    <w:lvl w:ilvl="0" w:tplc="FFFFFFFF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094E96"/>
    <w:multiLevelType w:val="hybridMultilevel"/>
    <w:tmpl w:val="0114CBB6"/>
    <w:lvl w:ilvl="0" w:tplc="80AE1CF0">
      <w:start w:val="1"/>
      <w:numFmt w:val="lowerLetter"/>
      <w:pStyle w:val="a"/>
      <w:lvlText w:val="%1)"/>
      <w:lvlJc w:val="left"/>
      <w:pPr>
        <w:tabs>
          <w:tab w:val="num" w:pos="284"/>
        </w:tabs>
        <w:ind w:left="284" w:hanging="284"/>
      </w:pPr>
      <w:rPr>
        <w:rFonts w:hint="eastAsia"/>
      </w:rPr>
    </w:lvl>
    <w:lvl w:ilvl="1" w:tplc="08090017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7A822B78"/>
    <w:multiLevelType w:val="hybridMultilevel"/>
    <w:tmpl w:val="C70493AE"/>
    <w:lvl w:ilvl="0" w:tplc="FFFFFFFF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473262">
    <w:abstractNumId w:val="2"/>
  </w:num>
  <w:num w:numId="2" w16cid:durableId="72899370">
    <w:abstractNumId w:val="1"/>
  </w:num>
  <w:num w:numId="3" w16cid:durableId="1120104325">
    <w:abstractNumId w:val="0"/>
  </w:num>
  <w:num w:numId="4" w16cid:durableId="978992842">
    <w:abstractNumId w:val="4"/>
  </w:num>
  <w:num w:numId="5" w16cid:durableId="2094234654">
    <w:abstractNumId w:val="3"/>
  </w:num>
  <w:num w:numId="6" w16cid:durableId="1366754610">
    <w:abstractNumId w:val="6"/>
  </w:num>
  <w:num w:numId="7" w16cid:durableId="105658918">
    <w:abstractNumId w:val="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 yaxi">
    <w15:presenceInfo w15:providerId="Windows Live" w15:userId="7a9380c26e02d7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314D"/>
    <w:rsid w:val="00007581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7656E"/>
    <w:rsid w:val="00192C46"/>
    <w:rsid w:val="001A08B3"/>
    <w:rsid w:val="001A7B60"/>
    <w:rsid w:val="001B52F0"/>
    <w:rsid w:val="001B7A65"/>
    <w:rsid w:val="001E293E"/>
    <w:rsid w:val="001E41F3"/>
    <w:rsid w:val="00242B6C"/>
    <w:rsid w:val="0026004D"/>
    <w:rsid w:val="002640DD"/>
    <w:rsid w:val="00275D12"/>
    <w:rsid w:val="00284FEB"/>
    <w:rsid w:val="002860C4"/>
    <w:rsid w:val="002A0EE5"/>
    <w:rsid w:val="002B5741"/>
    <w:rsid w:val="002C0553"/>
    <w:rsid w:val="002E472E"/>
    <w:rsid w:val="00302CA9"/>
    <w:rsid w:val="00305409"/>
    <w:rsid w:val="00306ACF"/>
    <w:rsid w:val="00320DA6"/>
    <w:rsid w:val="0033606B"/>
    <w:rsid w:val="0034108E"/>
    <w:rsid w:val="003609EF"/>
    <w:rsid w:val="0036231A"/>
    <w:rsid w:val="00374DD4"/>
    <w:rsid w:val="003917C6"/>
    <w:rsid w:val="003A49CB"/>
    <w:rsid w:val="003E1A36"/>
    <w:rsid w:val="0040348F"/>
    <w:rsid w:val="00410371"/>
    <w:rsid w:val="00410E51"/>
    <w:rsid w:val="004242F1"/>
    <w:rsid w:val="004A35FA"/>
    <w:rsid w:val="004A52C6"/>
    <w:rsid w:val="004B75B7"/>
    <w:rsid w:val="004D1D31"/>
    <w:rsid w:val="004F56FE"/>
    <w:rsid w:val="005009D9"/>
    <w:rsid w:val="0051580D"/>
    <w:rsid w:val="00521EE9"/>
    <w:rsid w:val="00547111"/>
    <w:rsid w:val="00592D74"/>
    <w:rsid w:val="005D6EAF"/>
    <w:rsid w:val="005E2C44"/>
    <w:rsid w:val="005F6617"/>
    <w:rsid w:val="00621188"/>
    <w:rsid w:val="006257ED"/>
    <w:rsid w:val="0065536E"/>
    <w:rsid w:val="00665C47"/>
    <w:rsid w:val="0068622F"/>
    <w:rsid w:val="00695808"/>
    <w:rsid w:val="006A191A"/>
    <w:rsid w:val="006B46FB"/>
    <w:rsid w:val="006E21FB"/>
    <w:rsid w:val="00745597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3A8"/>
    <w:rsid w:val="00880A55"/>
    <w:rsid w:val="008863B9"/>
    <w:rsid w:val="008A45A6"/>
    <w:rsid w:val="008A5362"/>
    <w:rsid w:val="008B7764"/>
    <w:rsid w:val="008D39FE"/>
    <w:rsid w:val="008F3789"/>
    <w:rsid w:val="008F686C"/>
    <w:rsid w:val="009148DE"/>
    <w:rsid w:val="009156D4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04831"/>
    <w:rsid w:val="00B13F88"/>
    <w:rsid w:val="00B24B68"/>
    <w:rsid w:val="00B258BB"/>
    <w:rsid w:val="00B67B97"/>
    <w:rsid w:val="00B968C8"/>
    <w:rsid w:val="00BA3EC5"/>
    <w:rsid w:val="00BA51D9"/>
    <w:rsid w:val="00BB5DFC"/>
    <w:rsid w:val="00BD218F"/>
    <w:rsid w:val="00BD279D"/>
    <w:rsid w:val="00BD6BB8"/>
    <w:rsid w:val="00BF27A2"/>
    <w:rsid w:val="00C1162E"/>
    <w:rsid w:val="00C12D8A"/>
    <w:rsid w:val="00C66BA2"/>
    <w:rsid w:val="00C95985"/>
    <w:rsid w:val="00CC5026"/>
    <w:rsid w:val="00CC68D0"/>
    <w:rsid w:val="00CF21A9"/>
    <w:rsid w:val="00CF5C18"/>
    <w:rsid w:val="00D03F9A"/>
    <w:rsid w:val="00D06D51"/>
    <w:rsid w:val="00D24991"/>
    <w:rsid w:val="00D50255"/>
    <w:rsid w:val="00D66520"/>
    <w:rsid w:val="00DC0B75"/>
    <w:rsid w:val="00DE34CF"/>
    <w:rsid w:val="00E13F3D"/>
    <w:rsid w:val="00E34898"/>
    <w:rsid w:val="00E50EDF"/>
    <w:rsid w:val="00EB09B7"/>
    <w:rsid w:val="00ED4155"/>
    <w:rsid w:val="00EE7D7C"/>
    <w:rsid w:val="00F25D98"/>
    <w:rsid w:val="00F300FB"/>
    <w:rsid w:val="00F526F9"/>
    <w:rsid w:val="00F60063"/>
    <w:rsid w:val="00F804D1"/>
    <w:rsid w:val="00F93C09"/>
    <w:rsid w:val="00F95CB5"/>
    <w:rsid w:val="00FB6386"/>
    <w:rsid w:val="00FC3586"/>
    <w:rsid w:val="00FE783A"/>
    <w:rsid w:val="00FF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0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0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0B7FED"/>
    <w:pPr>
      <w:outlineLvl w:val="5"/>
    </w:pPr>
  </w:style>
  <w:style w:type="paragraph" w:styleId="7">
    <w:name w:val="heading 7"/>
    <w:basedOn w:val="H6"/>
    <w:next w:val="a0"/>
    <w:qFormat/>
    <w:rsid w:val="000B7FED"/>
    <w:pPr>
      <w:outlineLvl w:val="6"/>
    </w:pPr>
  </w:style>
  <w:style w:type="paragraph" w:styleId="8">
    <w:name w:val="heading 8"/>
    <w:basedOn w:val="1"/>
    <w:next w:val="a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0B7FED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0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rsid w:val="000B7FED"/>
    <w:pPr>
      <w:outlineLvl w:val="9"/>
    </w:pPr>
  </w:style>
  <w:style w:type="paragraph" w:styleId="21">
    <w:name w:val="List Number 2"/>
    <w:basedOn w:val="a4"/>
    <w:rsid w:val="000B7FED"/>
    <w:pPr>
      <w:ind w:left="851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0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0"/>
    <w:rsid w:val="000B7FED"/>
    <w:pPr>
      <w:keepLines/>
      <w:ind w:left="1702" w:hanging="1418"/>
    </w:pPr>
  </w:style>
  <w:style w:type="paragraph" w:customStyle="1" w:styleId="FP">
    <w:name w:val="FP"/>
    <w:basedOn w:val="a0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0"/>
    <w:semiHidden/>
    <w:rsid w:val="000B7FED"/>
    <w:pPr>
      <w:ind w:left="1985" w:hanging="1985"/>
    </w:pPr>
  </w:style>
  <w:style w:type="paragraph" w:styleId="TOC7">
    <w:name w:val="toc 7"/>
    <w:basedOn w:val="TOC6"/>
    <w:next w:val="a0"/>
    <w:semiHidden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4">
    <w:name w:val="List Number"/>
    <w:basedOn w:val="aa"/>
    <w:rsid w:val="000B7FED"/>
  </w:style>
  <w:style w:type="paragraph" w:customStyle="1" w:styleId="EQ">
    <w:name w:val="EQ"/>
    <w:basedOn w:val="a0"/>
    <w:next w:val="a0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0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0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0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0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0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0"/>
    <w:next w:val="a0"/>
    <w:uiPriority w:val="37"/>
    <w:semiHidden/>
    <w:unhideWhenUsed/>
    <w:rsid w:val="000E2A0B"/>
  </w:style>
  <w:style w:type="paragraph" w:styleId="af4">
    <w:name w:val="Block Text"/>
    <w:basedOn w:val="a0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0"/>
    <w:link w:val="af6"/>
    <w:unhideWhenUsed/>
    <w:rsid w:val="000E2A0B"/>
    <w:pPr>
      <w:spacing w:after="120"/>
    </w:pPr>
  </w:style>
  <w:style w:type="character" w:customStyle="1" w:styleId="af6">
    <w:name w:val="正文文本 字符"/>
    <w:basedOn w:val="a1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0"/>
    <w:link w:val="25"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1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0"/>
    <w:link w:val="34"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1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0E2A0B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0E2A0B"/>
    <w:rPr>
      <w:rFonts w:ascii="Times New Roman" w:hAnsi="Times New Roman"/>
      <w:lang w:val="en-GB" w:eastAsia="en-US"/>
    </w:rPr>
  </w:style>
  <w:style w:type="paragraph" w:styleId="af9">
    <w:name w:val="Body Text Indent"/>
    <w:basedOn w:val="a0"/>
    <w:link w:val="afa"/>
    <w:unhideWhenUsed/>
    <w:rsid w:val="000E2A0B"/>
    <w:pPr>
      <w:spacing w:after="120"/>
      <w:ind w:left="283"/>
    </w:pPr>
  </w:style>
  <w:style w:type="character" w:customStyle="1" w:styleId="afa">
    <w:name w:val="正文文本缩进 字符"/>
    <w:basedOn w:val="a1"/>
    <w:link w:val="af9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7"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a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0"/>
    <w:link w:val="29"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1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0"/>
    <w:link w:val="36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1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0"/>
    <w:next w:val="a0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0"/>
    <w:link w:val="afd"/>
    <w:unhideWhenUsed/>
    <w:rsid w:val="000E2A0B"/>
    <w:pPr>
      <w:spacing w:after="0"/>
      <w:ind w:left="4252"/>
    </w:pPr>
  </w:style>
  <w:style w:type="character" w:customStyle="1" w:styleId="afd">
    <w:name w:val="结束语 字符"/>
    <w:basedOn w:val="a1"/>
    <w:link w:val="afc"/>
    <w:semiHidden/>
    <w:rsid w:val="000E2A0B"/>
    <w:rPr>
      <w:rFonts w:ascii="Times New Roman" w:hAnsi="Times New Roman"/>
      <w:lang w:val="en-GB" w:eastAsia="en-US"/>
    </w:rPr>
  </w:style>
  <w:style w:type="paragraph" w:styleId="afe">
    <w:name w:val="Date"/>
    <w:basedOn w:val="a0"/>
    <w:next w:val="a0"/>
    <w:link w:val="aff"/>
    <w:rsid w:val="000E2A0B"/>
  </w:style>
  <w:style w:type="character" w:customStyle="1" w:styleId="aff">
    <w:name w:val="日期 字符"/>
    <w:basedOn w:val="a1"/>
    <w:link w:val="afe"/>
    <w:rsid w:val="000E2A0B"/>
    <w:rPr>
      <w:rFonts w:ascii="Times New Roman" w:hAnsi="Times New Roman"/>
      <w:lang w:val="en-GB" w:eastAsia="en-US"/>
    </w:rPr>
  </w:style>
  <w:style w:type="paragraph" w:styleId="aff0">
    <w:name w:val="E-mail Signature"/>
    <w:basedOn w:val="a0"/>
    <w:link w:val="aff1"/>
    <w:unhideWhenUsed/>
    <w:rsid w:val="000E2A0B"/>
    <w:pPr>
      <w:spacing w:after="0"/>
    </w:pPr>
  </w:style>
  <w:style w:type="character" w:customStyle="1" w:styleId="aff1">
    <w:name w:val="电子邮件签名 字符"/>
    <w:basedOn w:val="a1"/>
    <w:link w:val="aff0"/>
    <w:semiHidden/>
    <w:rsid w:val="000E2A0B"/>
    <w:rPr>
      <w:rFonts w:ascii="Times New Roman" w:hAnsi="Times New Roman"/>
      <w:lang w:val="en-GB" w:eastAsia="en-US"/>
    </w:rPr>
  </w:style>
  <w:style w:type="paragraph" w:styleId="aff2">
    <w:name w:val="endnote text"/>
    <w:basedOn w:val="a0"/>
    <w:link w:val="aff3"/>
    <w:semiHidden/>
    <w:unhideWhenUsed/>
    <w:rsid w:val="000E2A0B"/>
    <w:pPr>
      <w:spacing w:after="0"/>
    </w:pPr>
  </w:style>
  <w:style w:type="character" w:customStyle="1" w:styleId="aff3">
    <w:name w:val="尾注文本 字符"/>
    <w:basedOn w:val="a1"/>
    <w:link w:val="aff2"/>
    <w:semiHidden/>
    <w:rsid w:val="000E2A0B"/>
    <w:rPr>
      <w:rFonts w:ascii="Times New Roman" w:hAnsi="Times New Roman"/>
      <w:lang w:val="en-GB" w:eastAsia="en-US"/>
    </w:rPr>
  </w:style>
  <w:style w:type="paragraph" w:styleId="aff4">
    <w:name w:val="envelope address"/>
    <w:basedOn w:val="a0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0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0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1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0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1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0"/>
    <w:next w:val="a0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0"/>
    <w:next w:val="a0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0"/>
    <w:next w:val="a0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0"/>
    <w:next w:val="a0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0"/>
    <w:next w:val="a0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0"/>
    <w:next w:val="a0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0"/>
    <w:next w:val="a0"/>
    <w:semiHidden/>
    <w:unhideWhenUsed/>
    <w:rsid w:val="000E2A0B"/>
    <w:pPr>
      <w:spacing w:after="0"/>
      <w:ind w:left="1800" w:hanging="200"/>
    </w:pPr>
  </w:style>
  <w:style w:type="paragraph" w:styleId="aff6">
    <w:name w:val="index heading"/>
    <w:basedOn w:val="a0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0"/>
    <w:next w:val="a0"/>
    <w:link w:val="aff8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1"/>
    <w:link w:val="aff7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0"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0"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0"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0"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0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0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0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0"/>
    <w:unhideWhenUsed/>
    <w:rsid w:val="000E2A0B"/>
    <w:pPr>
      <w:numPr>
        <w:numId w:val="3"/>
      </w:numPr>
      <w:contextualSpacing/>
    </w:pPr>
  </w:style>
  <w:style w:type="paragraph" w:styleId="affa">
    <w:name w:val="List Paragraph"/>
    <w:basedOn w:val="a0"/>
    <w:uiPriority w:val="34"/>
    <w:qFormat/>
    <w:rsid w:val="000E2A0B"/>
    <w:pPr>
      <w:ind w:left="720"/>
      <w:contextualSpacing/>
    </w:pPr>
  </w:style>
  <w:style w:type="paragraph" w:styleId="affb">
    <w:name w:val="macro"/>
    <w:link w:val="affc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1"/>
    <w:link w:val="affb"/>
    <w:semiHidden/>
    <w:rsid w:val="000E2A0B"/>
    <w:rPr>
      <w:rFonts w:ascii="Consolas" w:hAnsi="Consolas"/>
      <w:lang w:val="en-GB" w:eastAsia="en-US"/>
    </w:rPr>
  </w:style>
  <w:style w:type="paragraph" w:styleId="affd">
    <w:name w:val="Message Header"/>
    <w:basedOn w:val="a0"/>
    <w:link w:val="affe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1"/>
    <w:link w:val="affd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0">
    <w:name w:val="Normal (Web)"/>
    <w:basedOn w:val="a0"/>
    <w:unhideWhenUsed/>
    <w:rsid w:val="000E2A0B"/>
    <w:rPr>
      <w:sz w:val="24"/>
      <w:szCs w:val="24"/>
    </w:rPr>
  </w:style>
  <w:style w:type="paragraph" w:styleId="afff1">
    <w:name w:val="Normal Indent"/>
    <w:basedOn w:val="a0"/>
    <w:unhideWhenUsed/>
    <w:rsid w:val="000E2A0B"/>
    <w:pPr>
      <w:ind w:left="720"/>
    </w:pPr>
  </w:style>
  <w:style w:type="paragraph" w:styleId="afff2">
    <w:name w:val="Note Heading"/>
    <w:basedOn w:val="a0"/>
    <w:next w:val="a0"/>
    <w:link w:val="afff3"/>
    <w:unhideWhenUsed/>
    <w:rsid w:val="000E2A0B"/>
    <w:pPr>
      <w:spacing w:after="0"/>
    </w:pPr>
  </w:style>
  <w:style w:type="character" w:customStyle="1" w:styleId="afff3">
    <w:name w:val="注释标题 字符"/>
    <w:basedOn w:val="a1"/>
    <w:link w:val="afff2"/>
    <w:semiHidden/>
    <w:rsid w:val="000E2A0B"/>
    <w:rPr>
      <w:rFonts w:ascii="Times New Roman" w:hAnsi="Times New Roman"/>
      <w:lang w:val="en-GB" w:eastAsia="en-US"/>
    </w:rPr>
  </w:style>
  <w:style w:type="paragraph" w:styleId="afff4">
    <w:name w:val="Plain Text"/>
    <w:basedOn w:val="a0"/>
    <w:link w:val="afff5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1"/>
    <w:link w:val="afff4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0"/>
    <w:next w:val="a0"/>
    <w:link w:val="afff7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1"/>
    <w:link w:val="afff6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0"/>
    <w:next w:val="a0"/>
    <w:link w:val="afff9"/>
    <w:rsid w:val="000E2A0B"/>
  </w:style>
  <w:style w:type="character" w:customStyle="1" w:styleId="afff9">
    <w:name w:val="称呼 字符"/>
    <w:basedOn w:val="a1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Signature"/>
    <w:basedOn w:val="a0"/>
    <w:link w:val="afffb"/>
    <w:unhideWhenUsed/>
    <w:rsid w:val="000E2A0B"/>
    <w:pPr>
      <w:spacing w:after="0"/>
      <w:ind w:left="4252"/>
    </w:pPr>
  </w:style>
  <w:style w:type="character" w:customStyle="1" w:styleId="afffb">
    <w:name w:val="签名 字符"/>
    <w:basedOn w:val="a1"/>
    <w:link w:val="afffa"/>
    <w:semiHidden/>
    <w:rsid w:val="000E2A0B"/>
    <w:rPr>
      <w:rFonts w:ascii="Times New Roman" w:hAnsi="Times New Roman"/>
      <w:lang w:val="en-GB" w:eastAsia="en-US"/>
    </w:rPr>
  </w:style>
  <w:style w:type="paragraph" w:styleId="afffc">
    <w:name w:val="Subtitle"/>
    <w:basedOn w:val="a0"/>
    <w:next w:val="a0"/>
    <w:link w:val="afffd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1"/>
    <w:link w:val="afffc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0"/>
    <w:next w:val="a0"/>
    <w:semiHidden/>
    <w:unhideWhenUsed/>
    <w:rsid w:val="000E2A0B"/>
    <w:pPr>
      <w:spacing w:after="0"/>
      <w:ind w:left="200" w:hanging="200"/>
    </w:pPr>
  </w:style>
  <w:style w:type="paragraph" w:styleId="affff">
    <w:name w:val="table of figures"/>
    <w:basedOn w:val="a0"/>
    <w:next w:val="a0"/>
    <w:semiHidden/>
    <w:unhideWhenUsed/>
    <w:rsid w:val="000E2A0B"/>
    <w:pPr>
      <w:spacing w:after="0"/>
    </w:pPr>
  </w:style>
  <w:style w:type="paragraph" w:styleId="affff0">
    <w:name w:val="Title"/>
    <w:basedOn w:val="a0"/>
    <w:next w:val="a0"/>
    <w:link w:val="affff1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1"/>
    <w:link w:val="affff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0"/>
    <w:next w:val="a0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0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INDENT1">
    <w:name w:val="INDENT1"/>
    <w:basedOn w:val="a0"/>
    <w:rsid w:val="00ED4155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0"/>
    <w:rsid w:val="00ED4155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0"/>
    <w:rsid w:val="00ED4155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0"/>
    <w:next w:val="a0"/>
    <w:rsid w:val="00ED415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0"/>
    <w:rsid w:val="00ED415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0"/>
    <w:rsid w:val="00ED415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a0"/>
    <w:rsid w:val="00ED4155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customStyle="1" w:styleId="TAJ">
    <w:name w:val="TAJ"/>
    <w:basedOn w:val="TH"/>
    <w:rsid w:val="00ED415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0"/>
    <w:rsid w:val="00ED415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styleId="affff3">
    <w:name w:val="Strong"/>
    <w:qFormat/>
    <w:rsid w:val="00ED4155"/>
    <w:rPr>
      <w:b/>
    </w:rPr>
  </w:style>
  <w:style w:type="character" w:styleId="HTML3">
    <w:name w:val="HTML Typewriter"/>
    <w:rsid w:val="00ED4155"/>
    <w:rPr>
      <w:rFonts w:ascii="Courier New" w:hAnsi="Courier New"/>
      <w:sz w:val="20"/>
      <w:szCs w:val="20"/>
    </w:rPr>
  </w:style>
  <w:style w:type="character" w:styleId="affff4">
    <w:name w:val="line number"/>
    <w:basedOn w:val="a1"/>
    <w:rsid w:val="00ED4155"/>
  </w:style>
  <w:style w:type="paragraph" w:customStyle="1" w:styleId="FL">
    <w:name w:val="FL"/>
    <w:basedOn w:val="a0"/>
    <w:rsid w:val="00ED415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table" w:styleId="affff5">
    <w:name w:val="Table Grid"/>
    <w:basedOn w:val="a2"/>
    <w:rsid w:val="00ED415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编号"/>
    <w:basedOn w:val="a0"/>
    <w:rsid w:val="00ED4155"/>
    <w:pPr>
      <w:numPr>
        <w:numId w:val="7"/>
      </w:numPr>
    </w:pPr>
    <w:rPr>
      <w:rFonts w:eastAsia="宋体"/>
      <w:lang w:eastAsia="en-GB"/>
    </w:rPr>
  </w:style>
  <w:style w:type="character" w:customStyle="1" w:styleId="TALChar">
    <w:name w:val="TAL Char"/>
    <w:link w:val="TAL"/>
    <w:rsid w:val="00ED4155"/>
    <w:rPr>
      <w:rFonts w:ascii="Arial" w:hAnsi="Arial"/>
      <w:sz w:val="18"/>
      <w:lang w:val="en-GB" w:eastAsia="en-US"/>
    </w:rPr>
  </w:style>
  <w:style w:type="paragraph" w:styleId="affff6">
    <w:name w:val="Revision"/>
    <w:hidden/>
    <w:uiPriority w:val="99"/>
    <w:semiHidden/>
    <w:rsid w:val="00ED41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11</Pages>
  <Words>6107</Words>
  <Characters>34812</Characters>
  <Application>Microsoft Office Word</Application>
  <DocSecurity>0</DocSecurity>
  <Lines>290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 yaxi</cp:lastModifiedBy>
  <cp:revision>56</cp:revision>
  <cp:lastPrinted>1899-12-31T23:00:00Z</cp:lastPrinted>
  <dcterms:created xsi:type="dcterms:W3CDTF">2020-02-03T08:32:00Z</dcterms:created>
  <dcterms:modified xsi:type="dcterms:W3CDTF">2022-04-29T08:17:00Z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